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6C96D6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D4461D">
        <w:rPr>
          <w:rFonts w:ascii="Arial" w:hAnsi="Arial" w:cs="Arial"/>
          <w:b/>
          <w:bCs/>
          <w:sz w:val="24"/>
        </w:rPr>
        <w:t>8671</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0" w:name="_Toc113178234"/>
      <w:r>
        <w:t>7.1</w:t>
      </w:r>
      <w:r>
        <w:tab/>
        <w:t xml:space="preserve">Key Issue #1: </w:t>
      </w:r>
      <w:r w:rsidRPr="004234D0">
        <w:t>Monitoring of network resource utilization for support of Application AI/ML operations</w:t>
      </w:r>
      <w:bookmarkEnd w:id="0"/>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1" w:author="Samsung" w:date="2022-09-26T17:35:00Z">
        <w:r w:rsidR="001A64B3">
          <w:t xml:space="preserve"> </w:t>
        </w:r>
      </w:ins>
      <w:ins w:id="2" w:author="Samsung" w:date="2022-09-26T17:37:00Z">
        <w:r w:rsidR="001A64B3">
          <w:t xml:space="preserve">The monitoring procedures are based on </w:t>
        </w:r>
      </w:ins>
      <w:ins w:id="3" w:author="Samsung" w:date="2022-09-26T17:38:00Z">
        <w:r w:rsidR="001A64B3">
          <w:t xml:space="preserve">UPF </w:t>
        </w:r>
      </w:ins>
      <w:ins w:id="4" w:author="Samsung" w:date="2022-09-26T17:37:00Z">
        <w:r w:rsidR="001A64B3">
          <w:t>event exposure.</w:t>
        </w:r>
      </w:ins>
    </w:p>
    <w:p w14:paraId="57FD639D" w14:textId="486EB1CE" w:rsidR="003A6738" w:rsidDel="001A64B3" w:rsidRDefault="003A6738" w:rsidP="003A6738">
      <w:pPr>
        <w:pStyle w:val="EditorsNote"/>
        <w:rPr>
          <w:del w:id="5" w:author="Samsung" w:date="2022-09-26T17:35:00Z"/>
        </w:rPr>
      </w:pPr>
      <w:del w:id="6"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The following table is to evaluate the applicable solutions in KI#1 with regards to the proposed criteria. Some extra criteria were added on top of what have been discussed during the moderated evaluation in order to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D72F6E"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D72F6E"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7"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Suggest to leverage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The monitoring is done in order to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D72F6E"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8"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Suggest to leverage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Proposed to leverage PC, SMF and UDF etc. to monitor UL/DL &amp; round trip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w:t>
            </w:r>
            <w:r w:rsidRPr="00F55F6D">
              <w:rPr>
                <w:sz w:val="16"/>
                <w:szCs w:val="16"/>
              </w:rPr>
              <w:lastRenderedPageBreak/>
              <w:t xml:space="preserve">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D72F6E"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9" w:author="OPPOr01" w:date="2022-09-12T23:04:00Z">
              <w:r>
                <w:rPr>
                  <w:b/>
                  <w:sz w:val="16"/>
                  <w:szCs w:val="16"/>
                </w:rPr>
                <w:lastRenderedPageBreak/>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0"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(e.g.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1"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to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D72F6E"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2"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3"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D72F6E"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4"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5"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 xml:space="preserve">Proposed mechanism (e.g. gating, QoS policy </w:t>
            </w:r>
            <w:r w:rsidRPr="00F55F6D">
              <w:rPr>
                <w:sz w:val="16"/>
                <w:szCs w:val="16"/>
              </w:rPr>
              <w:lastRenderedPageBreak/>
              <w:t>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lastRenderedPageBreak/>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07733F" w:rsidRPr="00F55F6D" w14:paraId="5E24FB65" w14:textId="77777777" w:rsidTr="00847D14">
        <w:trPr>
          <w:ins w:id="16"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7" w:author="OPPOr01" w:date="2022-09-12T23:27:00Z"/>
                <w:b/>
                <w:sz w:val="16"/>
                <w:szCs w:val="16"/>
              </w:rPr>
            </w:pPr>
            <w:ins w:id="18"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19" w:author="OPPOr01" w:date="2022-09-12T23:27:00Z"/>
                <w:bCs/>
                <w:sz w:val="16"/>
                <w:szCs w:val="16"/>
              </w:rPr>
            </w:pPr>
            <w:ins w:id="20"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1" w:author="OPPOr01" w:date="2022-09-13T02:40:00Z"/>
                <w:sz w:val="16"/>
                <w:szCs w:val="16"/>
              </w:rPr>
            </w:pPr>
            <w:ins w:id="22" w:author="OPPOr01" w:date="2022-09-13T02:40:00Z">
              <w:r>
                <w:rPr>
                  <w:sz w:val="16"/>
                  <w:szCs w:val="16"/>
                </w:rPr>
                <w:t>May be</w:t>
              </w:r>
            </w:ins>
          </w:p>
          <w:p w14:paraId="33436458" w14:textId="3A0ED15F" w:rsidR="00E2241E" w:rsidRPr="00F55F6D" w:rsidRDefault="00E2241E" w:rsidP="001A64B3">
            <w:pPr>
              <w:pStyle w:val="TAL"/>
              <w:keepNext w:val="0"/>
              <w:keepLines w:val="0"/>
              <w:rPr>
                <w:ins w:id="23" w:author="OPPOr01" w:date="2022-09-12T23:27:00Z"/>
                <w:sz w:val="16"/>
                <w:szCs w:val="16"/>
              </w:rPr>
            </w:pPr>
            <w:ins w:id="24" w:author="OPPOr01" w:date="2022-09-13T02:40:00Z">
              <w:r>
                <w:rPr>
                  <w:sz w:val="16"/>
                  <w:szCs w:val="16"/>
                </w:rPr>
                <w:t xml:space="preserve">NOTE: It has dependency on </w:t>
              </w:r>
            </w:ins>
            <w:ins w:id="25" w:author="OPPOr01" w:date="2022-09-13T02:41:00Z">
              <w:r>
                <w:rPr>
                  <w:sz w:val="16"/>
                  <w:szCs w:val="16"/>
                </w:rPr>
                <w:t>R1</w:t>
              </w:r>
            </w:ins>
            <w:ins w:id="26" w:author="Samsung" w:date="2022-09-26T17:39:00Z">
              <w:r w:rsidR="001A64B3">
                <w:rPr>
                  <w:sz w:val="16"/>
                  <w:szCs w:val="16"/>
                </w:rPr>
                <w:t>8</w:t>
              </w:r>
            </w:ins>
            <w:ins w:id="27" w:author="OPPOr01" w:date="2022-09-13T02:41:00Z">
              <w:r>
                <w:rPr>
                  <w:sz w:val="16"/>
                  <w:szCs w:val="16"/>
                </w:rPr>
                <w:t xml:space="preserve"> </w:t>
              </w:r>
            </w:ins>
            <w:ins w:id="28" w:author="OPPOr01" w:date="2022-09-13T02:40:00Z">
              <w:r>
                <w:rPr>
                  <w:sz w:val="16"/>
                  <w:szCs w:val="16"/>
                </w:rPr>
                <w:t>F</w:t>
              </w:r>
            </w:ins>
            <w:ins w:id="29" w:author="OPPOr01" w:date="2022-09-13T02:41:00Z">
              <w:r>
                <w:rPr>
                  <w:sz w:val="16"/>
                  <w:szCs w:val="16"/>
                </w:rPr>
                <w:t>S_UPEAS outcome which is still under stud</w:t>
              </w:r>
            </w:ins>
            <w:ins w:id="30" w:author="Samsung" w:date="2022-09-26T17:39:00Z">
              <w:r w:rsidR="001A64B3">
                <w:rPr>
                  <w:sz w:val="16"/>
                  <w:szCs w:val="16"/>
                </w:rPr>
                <w:t>y</w:t>
              </w:r>
            </w:ins>
            <w:ins w:id="31"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2" w:author="OPPOr01" w:date="2022-09-13T02:46:00Z"/>
                <w:sz w:val="16"/>
                <w:szCs w:val="16"/>
              </w:rPr>
            </w:pPr>
            <w:ins w:id="33" w:author="OPPOr01" w:date="2022-09-13T02:29:00Z">
              <w:r>
                <w:rPr>
                  <w:sz w:val="16"/>
                  <w:szCs w:val="16"/>
                </w:rPr>
                <w:t>No</w:t>
              </w:r>
            </w:ins>
          </w:p>
          <w:p w14:paraId="3B6D45AE" w14:textId="63F21006" w:rsidR="00EB47B1" w:rsidRPr="00F55F6D" w:rsidRDefault="00EB47B1" w:rsidP="00882D6F">
            <w:pPr>
              <w:pStyle w:val="TAL"/>
              <w:keepNext w:val="0"/>
              <w:keepLines w:val="0"/>
              <w:rPr>
                <w:ins w:id="34" w:author="OPPOr01" w:date="2022-09-12T23:27:00Z"/>
                <w:sz w:val="16"/>
                <w:szCs w:val="16"/>
              </w:rPr>
            </w:pPr>
            <w:ins w:id="35" w:author="OPPOr01" w:date="2022-09-13T02:46:00Z">
              <w:r>
                <w:rPr>
                  <w:sz w:val="16"/>
                  <w:szCs w:val="16"/>
                </w:rPr>
                <w:t>NOTE: Monitoring is focusing on</w:t>
              </w:r>
            </w:ins>
            <w:ins w:id="36"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7" w:author="OPPOr01" w:date="2022-09-13T02:47:00Z"/>
                <w:sz w:val="16"/>
                <w:szCs w:val="16"/>
              </w:rPr>
            </w:pPr>
            <w:ins w:id="38" w:author="OPPOr01" w:date="2022-09-13T03:14:00Z">
              <w:r>
                <w:rPr>
                  <w:sz w:val="16"/>
                  <w:szCs w:val="16"/>
                </w:rPr>
                <w:t>Yes</w:t>
              </w:r>
            </w:ins>
          </w:p>
          <w:p w14:paraId="6A170983" w14:textId="28546150" w:rsidR="00EB47B1" w:rsidRPr="00F55F6D" w:rsidRDefault="00EB47B1" w:rsidP="00882D6F">
            <w:pPr>
              <w:pStyle w:val="TAL"/>
              <w:keepNext w:val="0"/>
              <w:keepLines w:val="0"/>
              <w:rPr>
                <w:ins w:id="39" w:author="OPPOr01" w:date="2022-09-12T23:27:00Z"/>
                <w:sz w:val="16"/>
                <w:szCs w:val="16"/>
              </w:rPr>
            </w:pPr>
            <w:ins w:id="40" w:author="OPPOr01" w:date="2022-09-13T02:47:00Z">
              <w:r>
                <w:rPr>
                  <w:sz w:val="16"/>
                  <w:szCs w:val="16"/>
                </w:rPr>
                <w:t>NOTE: Monitoring is focusing on the</w:t>
              </w:r>
            </w:ins>
            <w:ins w:id="41" w:author="OPPOr01" w:date="2022-09-13T02:48:00Z">
              <w:r>
                <w:rPr>
                  <w:sz w:val="16"/>
                  <w:szCs w:val="16"/>
                </w:rPr>
                <w:t xml:space="preserve"> transmission status (e.g. location, QoS, load, congestion etc.</w:t>
              </w:r>
            </w:ins>
            <w:ins w:id="42" w:author="OPPOr01" w:date="2022-09-13T03:07:00Z">
              <w:r w:rsidR="00433883">
                <w:rPr>
                  <w:sz w:val="16"/>
                  <w:szCs w:val="16"/>
                </w:rPr>
                <w:t>)</w:t>
              </w:r>
            </w:ins>
            <w:ins w:id="43"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4" w:author="OPPOr01" w:date="2022-09-13T03:15:00Z"/>
                <w:sz w:val="16"/>
                <w:szCs w:val="16"/>
              </w:rPr>
            </w:pPr>
            <w:ins w:id="45" w:author="OPPOr01" w:date="2022-09-13T03:15:00Z">
              <w:r>
                <w:rPr>
                  <w:sz w:val="16"/>
                  <w:szCs w:val="16"/>
                </w:rPr>
                <w:t>No</w:t>
              </w:r>
            </w:ins>
          </w:p>
          <w:p w14:paraId="10D4D69C" w14:textId="240A101B" w:rsidR="00DD7AD4" w:rsidRPr="00F55F6D" w:rsidRDefault="00DD7AD4" w:rsidP="00882D6F">
            <w:pPr>
              <w:pStyle w:val="TAL"/>
              <w:keepNext w:val="0"/>
              <w:keepLines w:val="0"/>
              <w:rPr>
                <w:ins w:id="46" w:author="OPPOr01" w:date="2022-09-12T23:27:00Z"/>
                <w:sz w:val="16"/>
                <w:szCs w:val="16"/>
              </w:rPr>
            </w:pPr>
            <w:ins w:id="47" w:author="OPPOr01" w:date="2022-09-13T03:15:00Z">
              <w:r>
                <w:rPr>
                  <w:sz w:val="16"/>
                  <w:szCs w:val="16"/>
                </w:rPr>
                <w:t xml:space="preserve">NOTE: Monitoring is focusing on whether the pre-defined Group-MBR threshold has been exceeded by the group transmission. </w:t>
              </w:r>
            </w:ins>
          </w:p>
        </w:tc>
      </w:tr>
      <w:tr w:rsidR="00D72F6E"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48" w:author="Samsung" w:date="2022-09-26T17:46:00Z"/>
                <w:sz w:val="16"/>
                <w:szCs w:val="16"/>
              </w:rPr>
            </w:pPr>
            <w:r w:rsidRPr="00F55F6D">
              <w:rPr>
                <w:sz w:val="16"/>
                <w:szCs w:val="16"/>
              </w:rPr>
              <w:t>Able to leverage the existing NWDAF analytics to adjust the QoS policy and to assist the AF's decision (e.g. UE selection) before starting the application AI/ML operation with the proper UE.</w:t>
            </w:r>
          </w:p>
          <w:p w14:paraId="0AC60418" w14:textId="77777777" w:rsidR="000F05F4" w:rsidRDefault="000F05F4" w:rsidP="00882D6F">
            <w:pPr>
              <w:pStyle w:val="TAL"/>
              <w:keepNext w:val="0"/>
              <w:keepLines w:val="0"/>
              <w:rPr>
                <w:ins w:id="49"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0" w:author="OPPOr01" w:date="2022-09-13T03:48:00Z">
              <w:r w:rsidR="002863CB">
                <w:rPr>
                  <w:sz w:val="16"/>
                  <w:szCs w:val="16"/>
                </w:rPr>
                <w:t xml:space="preserve"> </w:t>
              </w:r>
            </w:ins>
            <w:ins w:id="51" w:author="OPPOr01" w:date="2022-09-13T03:50:00Z">
              <w:r w:rsidR="002863CB">
                <w:rPr>
                  <w:sz w:val="16"/>
                  <w:szCs w:val="16"/>
                </w:rPr>
                <w:t xml:space="preserve">load and </w:t>
              </w:r>
            </w:ins>
            <w:del w:id="52" w:author="OPPOr01" w:date="2022-09-13T03:50:00Z">
              <w:r w:rsidRPr="00F55F6D" w:rsidDel="002863CB">
                <w:rPr>
                  <w:sz w:val="16"/>
                  <w:szCs w:val="16"/>
                </w:rPr>
                <w:delText>,</w:delText>
              </w:r>
            </w:del>
            <w:r w:rsidRPr="00F55F6D">
              <w:rPr>
                <w:sz w:val="16"/>
                <w:szCs w:val="16"/>
              </w:rPr>
              <w:t xml:space="preserve"> QoS</w:t>
            </w:r>
            <w:ins w:id="53" w:author="OPPOr01" w:date="2022-09-13T03:50:00Z">
              <w:r w:rsidR="002863CB">
                <w:rPr>
                  <w:sz w:val="16"/>
                  <w:szCs w:val="16"/>
                </w:rPr>
                <w:t xml:space="preserve"> condition</w:t>
              </w:r>
            </w:ins>
            <w:ins w:id="54" w:author="OPPOr01" w:date="2022-09-13T03:47:00Z">
              <w:r w:rsidR="002863CB">
                <w:rPr>
                  <w:sz w:val="16"/>
                  <w:szCs w:val="16"/>
                </w:rPr>
                <w:t>, network</w:t>
              </w:r>
            </w:ins>
            <w:r w:rsidRPr="00F55F6D">
              <w:rPr>
                <w:sz w:val="16"/>
                <w:szCs w:val="16"/>
              </w:rPr>
              <w:t xml:space="preserve"> </w:t>
            </w:r>
            <w:del w:id="55" w:author="OPPOr01" w:date="2022-09-13T03:47:00Z">
              <w:r w:rsidRPr="00F55F6D" w:rsidDel="002863CB">
                <w:rPr>
                  <w:sz w:val="16"/>
                  <w:szCs w:val="16"/>
                </w:rPr>
                <w:delText xml:space="preserve">etc, </w:delText>
              </w:r>
            </w:del>
            <w:r w:rsidRPr="00F55F6D">
              <w:rPr>
                <w:sz w:val="16"/>
                <w:szCs w:val="16"/>
              </w:rPr>
              <w:t>performance</w:t>
            </w:r>
            <w:ins w:id="56"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D72F6E"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34B28EAC" w14:textId="769B044B" w:rsidR="006D17E8" w:rsidRPr="00F55F6D" w:rsidDel="00550740" w:rsidRDefault="006D17E8" w:rsidP="00882D6F">
            <w:pPr>
              <w:pStyle w:val="TAL"/>
              <w:keepNext w:val="0"/>
              <w:keepLines w:val="0"/>
              <w:rPr>
                <w:del w:id="57" w:author="Samsung_r01" w:date="2022-09-28T12:12:00Z"/>
                <w:sz w:val="16"/>
                <w:szCs w:val="16"/>
              </w:rPr>
            </w:pPr>
            <w:del w:id="58"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59"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collect User Experience and/or DN performance from the AF, i.e.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0" w:author="Samsung" w:date="2022-09-26T17:39:00Z"/>
        </w:rPr>
      </w:pPr>
      <w:del w:id="61"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54504B11" w:rsidR="000F05F4" w:rsidRDefault="000F05F4" w:rsidP="000F05F4">
      <w:pPr>
        <w:rPr>
          <w:ins w:id="62" w:author="Samsung" w:date="2022-09-26T17:46:00Z"/>
        </w:rPr>
      </w:pPr>
      <w:ins w:id="63" w:author="Samsung" w:date="2022-09-26T17:46:00Z">
        <w:r>
          <w:t xml:space="preserve">It is proposed that the architecture principles and specific mechanisms below </w:t>
        </w:r>
        <w:del w:id="64" w:author="Nokia" w:date="2022-10-05T14:54:00Z">
          <w:r w:rsidRPr="00D216A4" w:rsidDel="00D216A4">
            <w:rPr>
              <w:highlight w:val="yellow"/>
              <w:rPrChange w:id="65" w:author="Nokia" w:date="2022-10-05T14:55:00Z">
                <w:rPr/>
              </w:rPrChange>
            </w:rPr>
            <w:delText>proposed by KI#1 solutions</w:delText>
          </w:r>
          <w:r w:rsidDel="00D216A4">
            <w:delText xml:space="preserve"> </w:delText>
          </w:r>
        </w:del>
        <w:r>
          <w:t>are considered for the normative work on monitoring of network resource utilization for support of application AI/ML operations</w:t>
        </w:r>
      </w:ins>
      <w:ins w:id="66" w:author="Samsung" w:date="2022-09-26T17:51:00Z">
        <w:r w:rsidR="00B4516D">
          <w:t>:</w:t>
        </w:r>
      </w:ins>
    </w:p>
    <w:p w14:paraId="5015CDE1" w14:textId="7B0A0E55" w:rsidR="008620F6" w:rsidDel="00C237DD" w:rsidRDefault="000F05F4" w:rsidP="008620F6">
      <w:pPr>
        <w:pStyle w:val="B1"/>
        <w:rPr>
          <w:ins w:id="67" w:author="Samsung" w:date="2022-09-26T17:48:00Z"/>
          <w:del w:id="68" w:author="Ericsson User" w:date="2022-10-10T11:45:00Z"/>
        </w:rPr>
      </w:pPr>
      <w:ins w:id="69" w:author="Samsung" w:date="2022-09-26T17:48:00Z">
        <w:del w:id="70" w:author="Ericsson User" w:date="2022-10-10T11:45:00Z">
          <w:r w:rsidDel="00C237DD">
            <w:delText>-</w:delText>
          </w:r>
          <w:r w:rsidDel="00C237DD">
            <w:tab/>
          </w:r>
        </w:del>
      </w:ins>
      <w:ins w:id="71" w:author="OPPO" w:date="2022-09-27T13:59:00Z">
        <w:del w:id="72" w:author="Ericsson User" w:date="2022-10-10T11:45:00Z">
          <w:r w:rsidR="00570CFD" w:rsidDel="00C237DD">
            <w:delText xml:space="preserve">It is certain that the DL, UL or round trip packet delay measurement would be </w:delText>
          </w:r>
        </w:del>
      </w:ins>
      <w:ins w:id="73" w:author="OPPO" w:date="2022-09-27T14:00:00Z">
        <w:del w:id="74" w:author="Ericsson User" w:date="2022-10-10T11:45:00Z">
          <w:r w:rsidR="00570CFD" w:rsidDel="00C237DD">
            <w:delText>an essential tool to assist the</w:delText>
          </w:r>
        </w:del>
      </w:ins>
      <w:ins w:id="75" w:author="OPPO" w:date="2022-09-27T14:01:00Z">
        <w:del w:id="76" w:author="Ericsson User" w:date="2022-10-10T11:45:00Z">
          <w:r w:rsidR="00570CFD" w:rsidDel="00C237DD">
            <w:delText xml:space="preserve"> AF to</w:delText>
          </w:r>
        </w:del>
      </w:ins>
      <w:ins w:id="77" w:author="OPPO" w:date="2022-09-27T14:04:00Z">
        <w:del w:id="78" w:author="Ericsson User" w:date="2022-10-10T11:45:00Z">
          <w:r w:rsidR="00570CFD" w:rsidDel="00C237DD">
            <w:delText xml:space="preserve"> make assessment </w:delText>
          </w:r>
          <w:r w:rsidR="00A46813" w:rsidDel="00C237DD">
            <w:delText xml:space="preserve">for the proper UE(s) to participate in </w:delText>
          </w:r>
        </w:del>
      </w:ins>
      <w:ins w:id="79" w:author="OPPO" w:date="2022-09-27T14:05:00Z">
        <w:del w:id="80" w:author="Ericsson User" w:date="2022-10-10T11:45:00Z">
          <w:r w:rsidR="00A46813" w:rsidDel="00C237DD">
            <w:delText>any of the</w:delText>
          </w:r>
        </w:del>
      </w:ins>
      <w:ins w:id="81" w:author="OPPO" w:date="2022-09-27T14:04:00Z">
        <w:del w:id="82" w:author="Ericsson User" w:date="2022-10-10T11:45:00Z">
          <w:r w:rsidR="00A46813" w:rsidDel="00C237DD">
            <w:delText xml:space="preserve"> Application AI/ML</w:delText>
          </w:r>
        </w:del>
      </w:ins>
      <w:ins w:id="83" w:author="OPPO" w:date="2022-09-27T14:05:00Z">
        <w:del w:id="84" w:author="Ericsson User" w:date="2022-10-10T11:45:00Z">
          <w:r w:rsidR="00A46813" w:rsidDel="00C237DD">
            <w:delText xml:space="preserve"> operations as defined in TS 22.261</w:delText>
          </w:r>
        </w:del>
      </w:ins>
      <w:ins w:id="85" w:author="Samsung_r01" w:date="2022-09-28T12:14:00Z">
        <w:del w:id="86" w:author="Ericsson User" w:date="2022-10-10T11:45:00Z">
          <w:r w:rsidR="000B5D7E" w:rsidDel="00C237DD">
            <w:delText xml:space="preserve"> [2]</w:delText>
          </w:r>
        </w:del>
      </w:ins>
      <w:ins w:id="87" w:author="OPPO" w:date="2022-09-27T14:05:00Z">
        <w:del w:id="88" w:author="Ericsson User" w:date="2022-10-10T11:45:00Z">
          <w:r w:rsidR="00A46813" w:rsidDel="00C237DD">
            <w:delText xml:space="preserve">. </w:delText>
          </w:r>
        </w:del>
      </w:ins>
      <w:ins w:id="89" w:author="OPPO" w:date="2022-09-27T14:07:00Z">
        <w:del w:id="90" w:author="Ericsson User" w:date="2022-10-10T11:45:00Z">
          <w:r w:rsidR="00A46813" w:rsidDel="00C237DD">
            <w:delText>Today</w:delText>
          </w:r>
        </w:del>
      </w:ins>
      <w:ins w:id="91" w:author="OPPO" w:date="2022-09-27T14:05:00Z">
        <w:del w:id="92" w:author="Ericsson User" w:date="2022-10-10T11:45:00Z">
          <w:r w:rsidR="00A46813" w:rsidDel="00C237DD">
            <w:delText xml:space="preserve"> 5GS specifications alr</w:delText>
          </w:r>
        </w:del>
      </w:ins>
      <w:ins w:id="93" w:author="OPPO" w:date="2022-09-27T14:06:00Z">
        <w:del w:id="94" w:author="Ericsson User" w:date="2022-10-10T11:45:00Z">
          <w:r w:rsidR="00A46813" w:rsidDel="00C237DD">
            <w:delText xml:space="preserve">eady well define how </w:delText>
          </w:r>
        </w:del>
      </w:ins>
      <w:ins w:id="95" w:author="OPPO" w:date="2022-09-27T14:07:00Z">
        <w:del w:id="96" w:author="Ericsson User" w:date="2022-10-10T11:45:00Z">
          <w:r w:rsidR="00A46813" w:rsidDel="00C237DD">
            <w:delText>the existing URLLC services support the AF monitoring on such packet</w:delText>
          </w:r>
        </w:del>
      </w:ins>
      <w:ins w:id="97" w:author="OPPO" w:date="2022-09-27T14:08:00Z">
        <w:del w:id="98" w:author="Ericsson User" w:date="2022-10-10T11:45:00Z">
          <w:r w:rsidR="00A46813" w:rsidDel="00C237DD">
            <w:delText xml:space="preserve"> delay measurements. </w:delText>
          </w:r>
        </w:del>
      </w:ins>
      <w:ins w:id="99" w:author="OPPO" w:date="2022-09-27T14:07:00Z">
        <w:del w:id="100" w:author="Ericsson User" w:date="2022-10-10T11:45:00Z">
          <w:r w:rsidR="00A46813" w:rsidDel="00C237DD">
            <w:delText xml:space="preserve"> </w:delText>
          </w:r>
        </w:del>
      </w:ins>
      <w:ins w:id="101" w:author="OPPO" w:date="2022-09-27T14:08:00Z">
        <w:del w:id="102" w:author="Ericsson User" w:date="2022-10-10T11:45:00Z">
          <w:r w:rsidR="00A46813" w:rsidRPr="00D216A4" w:rsidDel="00C237DD">
            <w:delText>Therefore, e</w:delText>
          </w:r>
        </w:del>
      </w:ins>
      <w:ins w:id="103" w:author="Samsung" w:date="2022-09-26T17:48:00Z">
        <w:del w:id="104" w:author="Ericsson User" w:date="2022-10-10T11:45:00Z">
          <w:r w:rsidRPr="00D216A4" w:rsidDel="00C237DD">
            <w:delText>xisting service</w:delText>
          </w:r>
        </w:del>
      </w:ins>
      <w:ins w:id="105" w:author="Samsung" w:date="2022-09-26T17:51:00Z">
        <w:del w:id="106" w:author="Ericsson User" w:date="2022-10-10T11:45:00Z">
          <w:r w:rsidR="00B4516D" w:rsidRPr="00D216A4" w:rsidDel="00C237DD">
            <w:delText>s</w:delText>
          </w:r>
        </w:del>
      </w:ins>
      <w:ins w:id="107" w:author="Samsung" w:date="2022-09-26T17:48:00Z">
        <w:del w:id="108" w:author="Ericsson User" w:date="2022-10-10T11:45:00Z">
          <w:r w:rsidRPr="00D216A4" w:rsidDel="00C237DD">
            <w:delText xml:space="preserve"> </w:delText>
          </w:r>
        </w:del>
      </w:ins>
      <w:ins w:id="109" w:author="Samsung_r01" w:date="2022-09-28T12:15:00Z">
        <w:del w:id="110" w:author="Ericsson User" w:date="2022-10-10T11:45:00Z">
          <w:r w:rsidR="000B5D7E" w:rsidRPr="00D216A4" w:rsidDel="00C237DD">
            <w:delText xml:space="preserve">supported for URLLC </w:delText>
          </w:r>
        </w:del>
      </w:ins>
      <w:ins w:id="111" w:author="Samsung" w:date="2022-09-26T17:48:00Z">
        <w:del w:id="112" w:author="Ericsson User" w:date="2022-10-10T11:45:00Z">
          <w:r w:rsidRPr="00D216A4" w:rsidDel="00C237DD">
            <w:delText xml:space="preserve">can be </w:delText>
          </w:r>
        </w:del>
      </w:ins>
      <w:ins w:id="113" w:author="Samsung" w:date="2022-09-26T17:55:00Z">
        <w:del w:id="114" w:author="Ericsson User" w:date="2022-10-10T11:45:00Z">
          <w:r w:rsidR="00B4516D" w:rsidRPr="00D216A4" w:rsidDel="00C237DD">
            <w:delText>re-</w:delText>
          </w:r>
        </w:del>
      </w:ins>
      <w:ins w:id="115" w:author="Samsung" w:date="2022-09-26T17:48:00Z">
        <w:del w:id="116" w:author="Ericsson User" w:date="2022-10-10T11:45:00Z">
          <w:r w:rsidRPr="00D216A4" w:rsidDel="00C237DD">
            <w:delText xml:space="preserve">used for the purpose of </w:delText>
          </w:r>
        </w:del>
      </w:ins>
      <w:ins w:id="117" w:author="Samsung" w:date="2022-09-26T17:51:00Z">
        <w:del w:id="118" w:author="Ericsson User" w:date="2022-10-10T11:45:00Z">
          <w:r w:rsidR="00B4516D" w:rsidRPr="00D216A4" w:rsidDel="00C237DD">
            <w:delText>packed delay</w:delText>
          </w:r>
        </w:del>
      </w:ins>
      <w:ins w:id="119" w:author="Samsung" w:date="2022-09-26T17:48:00Z">
        <w:del w:id="120" w:author="Ericsson User" w:date="2022-10-10T11:45:00Z">
          <w:r w:rsidRPr="00D216A4" w:rsidDel="00C237DD">
            <w:delText xml:space="preserve"> monitoring of AI/ML traffic and operations</w:delText>
          </w:r>
        </w:del>
      </w:ins>
      <w:ins w:id="121" w:author="Samsung" w:date="2022-09-26T18:01:00Z">
        <w:del w:id="122" w:author="Ericsson User" w:date="2022-10-10T11:45:00Z">
          <w:r w:rsidR="008620F6" w:rsidRPr="00D216A4" w:rsidDel="00C237DD">
            <w:delText xml:space="preserve"> </w:delText>
          </w:r>
          <w:r w:rsidR="008620F6" w:rsidRPr="00B209AD" w:rsidDel="00C237DD">
            <w:rPr>
              <w:highlight w:val="yellow"/>
              <w:rPrChange w:id="123" w:author="Nokia" w:date="2022-10-06T12:55:00Z">
                <w:rPr/>
              </w:rPrChange>
            </w:rPr>
            <w:delText>as described in Solution #1</w:delText>
          </w:r>
        </w:del>
      </w:ins>
      <w:ins w:id="124" w:author="Samsung" w:date="2022-09-26T18:02:00Z">
        <w:del w:id="125" w:author="Ericsson User" w:date="2022-10-10T11:45:00Z">
          <w:r w:rsidR="008620F6" w:rsidRPr="00D216A4" w:rsidDel="00C237DD">
            <w:delText>.</w:delText>
          </w:r>
        </w:del>
      </w:ins>
      <w:ins w:id="126" w:author="Nokia" w:date="2022-10-06T12:56:00Z">
        <w:del w:id="127" w:author="Ericsson User" w:date="2022-10-10T11:45:00Z">
          <w:r w:rsidR="00B209AD" w:rsidDel="00C237DD">
            <w:delText xml:space="preserve"> </w:delText>
          </w:r>
          <w:r w:rsidR="00B209AD" w:rsidRPr="00B209AD" w:rsidDel="00C237DD">
            <w:rPr>
              <w:highlight w:val="yellow"/>
            </w:rPr>
            <w:delText xml:space="preserve">No new normative work is required for DL, UL or round trip packet delay </w:delText>
          </w:r>
          <w:commentRangeStart w:id="128"/>
          <w:r w:rsidR="00B209AD" w:rsidRPr="00B209AD" w:rsidDel="00C237DD">
            <w:rPr>
              <w:highlight w:val="yellow"/>
            </w:rPr>
            <w:delText>measurement</w:delText>
          </w:r>
        </w:del>
      </w:ins>
      <w:commentRangeEnd w:id="128"/>
      <w:r w:rsidR="006E7D09">
        <w:rPr>
          <w:rStyle w:val="CommentReference"/>
        </w:rPr>
        <w:commentReference w:id="128"/>
      </w:r>
      <w:ins w:id="129" w:author="Nokia" w:date="2022-10-06T12:56:00Z">
        <w:del w:id="130" w:author="Ericsson User" w:date="2022-10-10T11:45:00Z">
          <w:r w:rsidR="00B209AD" w:rsidRPr="00B209AD" w:rsidDel="00C237DD">
            <w:rPr>
              <w:highlight w:val="yellow"/>
            </w:rPr>
            <w:delText>.</w:delText>
          </w:r>
        </w:del>
      </w:ins>
    </w:p>
    <w:p w14:paraId="1B2F7CC7" w14:textId="4E9315E5" w:rsidR="000F05F4" w:rsidRDefault="000F05F4" w:rsidP="00B4516D">
      <w:pPr>
        <w:pStyle w:val="B1"/>
        <w:rPr>
          <w:ins w:id="131" w:author="Samsung" w:date="2022-09-26T17:48:00Z"/>
        </w:rPr>
      </w:pPr>
      <w:ins w:id="132" w:author="Samsung" w:date="2022-09-26T17:48:00Z">
        <w:r>
          <w:t>-</w:t>
        </w:r>
        <w:r>
          <w:tab/>
        </w:r>
      </w:ins>
      <w:ins w:id="133" w:author="OPPO" w:date="2022-09-27T14:48:00Z">
        <w:del w:id="134" w:author="QC" w:date="2022-10-10T17:28:00Z">
          <w:r w:rsidR="00A4773A" w:rsidRPr="00441CAC" w:rsidDel="00441CAC">
            <w:rPr>
              <w:highlight w:val="green"/>
              <w:rPrChange w:id="135" w:author="QC" w:date="2022-10-10T17:28:00Z">
                <w:rPr/>
              </w:rPrChange>
            </w:rPr>
            <w:delText>The</w:delText>
          </w:r>
        </w:del>
      </w:ins>
      <w:ins w:id="136" w:author="OPPO" w:date="2022-09-27T15:21:00Z">
        <w:del w:id="137" w:author="QC" w:date="2022-10-10T17:28:00Z">
          <w:r w:rsidR="00A30E71" w:rsidRPr="00441CAC" w:rsidDel="00441CAC">
            <w:rPr>
              <w:highlight w:val="green"/>
              <w:rPrChange w:id="138" w:author="QC" w:date="2022-10-10T17:28:00Z">
                <w:rPr/>
              </w:rPrChange>
            </w:rPr>
            <w:delText xml:space="preserve"> proposed </w:delText>
          </w:r>
        </w:del>
      </w:ins>
      <w:ins w:id="139" w:author="OPPO" w:date="2022-09-27T15:28:00Z">
        <w:del w:id="140" w:author="QC" w:date="2022-10-10T17:28:00Z">
          <w:r w:rsidR="00D321DD" w:rsidRPr="00441CAC" w:rsidDel="00441CAC">
            <w:rPr>
              <w:highlight w:val="green"/>
              <w:rPrChange w:id="141" w:author="QC" w:date="2022-10-10T17:28:00Z">
                <w:rPr/>
              </w:rPrChange>
            </w:rPr>
            <w:delText>extensions</w:delText>
          </w:r>
        </w:del>
      </w:ins>
      <w:ins w:id="142" w:author="OPPO" w:date="2022-09-27T15:21:00Z">
        <w:del w:id="143" w:author="QC" w:date="2022-10-10T17:28:00Z">
          <w:r w:rsidR="00A30E71" w:rsidRPr="00441CAC" w:rsidDel="00441CAC">
            <w:rPr>
              <w:highlight w:val="green"/>
              <w:rPrChange w:id="144" w:author="QC" w:date="2022-10-10T17:28:00Z">
                <w:rPr/>
              </w:rPrChange>
            </w:rPr>
            <w:delText xml:space="preserve"> from Solution#34 </w:delText>
          </w:r>
        </w:del>
      </w:ins>
      <w:ins w:id="145" w:author="OPPO" w:date="2022-09-27T15:22:00Z">
        <w:del w:id="146" w:author="QC" w:date="2022-10-10T17:28:00Z">
          <w:r w:rsidR="00A30E71" w:rsidRPr="00441CAC" w:rsidDel="00441CAC">
            <w:rPr>
              <w:highlight w:val="green"/>
              <w:rPrChange w:id="147" w:author="QC" w:date="2022-10-10T17:28:00Z">
                <w:rPr/>
              </w:rPrChange>
            </w:rPr>
            <w:delText>for</w:delText>
          </w:r>
          <w:r w:rsidR="00A30E71" w:rsidDel="00441CAC">
            <w:delText xml:space="preserve"> </w:delText>
          </w:r>
        </w:del>
      </w:ins>
      <w:ins w:id="148" w:author="Samsung" w:date="2022-09-26T17:48:00Z">
        <w:r>
          <w:t xml:space="preserve">NWDAF-based procedures and data analytics </w:t>
        </w:r>
      </w:ins>
      <w:ins w:id="149" w:author="OPPO" w:date="2022-09-27T15:28:00Z">
        <w:r w:rsidR="00D321DD">
          <w:t xml:space="preserve">as </w:t>
        </w:r>
      </w:ins>
      <w:ins w:id="150" w:author="Samsung" w:date="2022-09-26T17:48:00Z">
        <w:r>
          <w:t>described in TS 23.288 [6]</w:t>
        </w:r>
      </w:ins>
      <w:ins w:id="151" w:author="QC" w:date="2022-10-10T17:29:00Z">
        <w:r w:rsidR="00DB7FFA">
          <w:t xml:space="preserve"> for</w:t>
        </w:r>
      </w:ins>
      <w:ins w:id="152" w:author="Samsung" w:date="2022-09-26T17:55:00Z">
        <w:r w:rsidR="00B4516D">
          <w:t xml:space="preserve"> </w:t>
        </w:r>
      </w:ins>
      <w:ins w:id="153" w:author="OPPO" w:date="2022-09-27T15:25:00Z">
        <w:del w:id="154" w:author="QC" w:date="2022-10-10T17:28:00Z">
          <w:r w:rsidR="00A30E71" w:rsidRPr="00DB7FFA" w:rsidDel="00DB7FFA">
            <w:rPr>
              <w:highlight w:val="green"/>
              <w:rPrChange w:id="155" w:author="QC" w:date="2022-10-10T17:29:00Z">
                <w:rPr/>
              </w:rPrChange>
            </w:rPr>
            <w:delText>to</w:delText>
          </w:r>
        </w:del>
      </w:ins>
      <w:ins w:id="156" w:author="OPPO" w:date="2022-09-27T15:28:00Z">
        <w:del w:id="157" w:author="QC" w:date="2022-10-10T17:28:00Z">
          <w:r w:rsidR="00D321DD" w:rsidRPr="00DB7FFA" w:rsidDel="00DB7FFA">
            <w:rPr>
              <w:highlight w:val="green"/>
              <w:rPrChange w:id="158" w:author="QC" w:date="2022-10-10T17:29:00Z">
                <w:rPr/>
              </w:rPrChange>
            </w:rPr>
            <w:delText xml:space="preserve"> </w:delText>
          </w:r>
          <w:commentRangeStart w:id="159"/>
          <w:r w:rsidR="00D321DD" w:rsidRPr="00DB7FFA" w:rsidDel="00DB7FFA">
            <w:rPr>
              <w:highlight w:val="green"/>
              <w:rPrChange w:id="160" w:author="QC" w:date="2022-10-10T17:29:00Z">
                <w:rPr/>
              </w:rPrChange>
            </w:rPr>
            <w:delText xml:space="preserve">collect </w:delText>
          </w:r>
        </w:del>
      </w:ins>
      <w:ins w:id="161" w:author="OPPO" w:date="2022-09-27T15:33:00Z">
        <w:del w:id="162" w:author="QC" w:date="2022-10-10T17:28:00Z">
          <w:r w:rsidR="00BC6713" w:rsidRPr="00DB7FFA" w:rsidDel="00DB7FFA">
            <w:rPr>
              <w:highlight w:val="green"/>
              <w:rPrChange w:id="163" w:author="QC" w:date="2022-10-10T17:29:00Z">
                <w:rPr/>
              </w:rPrChange>
            </w:rPr>
            <w:delText>broader</w:delText>
          </w:r>
        </w:del>
      </w:ins>
      <w:ins w:id="164" w:author="OPPO" w:date="2022-09-27T15:30:00Z">
        <w:del w:id="165" w:author="QC" w:date="2022-10-10T17:28:00Z">
          <w:r w:rsidR="00D321DD" w:rsidRPr="00DB7FFA" w:rsidDel="00DB7FFA">
            <w:rPr>
              <w:highlight w:val="green"/>
              <w:rPrChange w:id="166" w:author="QC" w:date="2022-10-10T17:29:00Z">
                <w:rPr/>
              </w:rPrChange>
            </w:rPr>
            <w:delText xml:space="preserve"> set of</w:delText>
          </w:r>
        </w:del>
      </w:ins>
      <w:ins w:id="167" w:author="OPPO" w:date="2022-09-27T15:28:00Z">
        <w:del w:id="168" w:author="QC" w:date="2022-10-10T17:28:00Z">
          <w:r w:rsidR="00D321DD" w:rsidRPr="00DB7FFA" w:rsidDel="00DB7FFA">
            <w:rPr>
              <w:highlight w:val="green"/>
              <w:rPrChange w:id="169" w:author="QC" w:date="2022-10-10T17:29:00Z">
                <w:rPr/>
              </w:rPrChange>
            </w:rPr>
            <w:delText xml:space="preserve"> input data from </w:delText>
          </w:r>
        </w:del>
      </w:ins>
      <w:ins w:id="170" w:author="OPPO" w:date="2022-09-27T15:29:00Z">
        <w:del w:id="171" w:author="QC" w:date="2022-10-10T17:28:00Z">
          <w:r w:rsidR="00D321DD" w:rsidRPr="00DB7FFA" w:rsidDel="00DB7FFA">
            <w:rPr>
              <w:highlight w:val="green"/>
              <w:rPrChange w:id="172" w:author="QC" w:date="2022-10-10T17:29:00Z">
                <w:rPr/>
              </w:rPrChange>
            </w:rPr>
            <w:delText xml:space="preserve">various </w:delText>
          </w:r>
        </w:del>
      </w:ins>
      <w:ins w:id="173" w:author="OPPO" w:date="2022-09-27T15:28:00Z">
        <w:del w:id="174" w:author="QC" w:date="2022-10-10T17:28:00Z">
          <w:r w:rsidR="00D321DD" w:rsidRPr="00DB7FFA" w:rsidDel="00DB7FFA">
            <w:rPr>
              <w:highlight w:val="green"/>
              <w:rPrChange w:id="175" w:author="QC" w:date="2022-10-10T17:29:00Z">
                <w:rPr/>
              </w:rPrChange>
            </w:rPr>
            <w:delText>5GC NFs</w:delText>
          </w:r>
        </w:del>
      </w:ins>
      <w:ins w:id="176" w:author="Samsung" w:date="2022-09-26T17:48:00Z">
        <w:del w:id="177" w:author="QC" w:date="2022-10-10T17:28:00Z">
          <w:r w:rsidRPr="00DB7FFA" w:rsidDel="00DB7FFA">
            <w:rPr>
              <w:highlight w:val="green"/>
              <w:rPrChange w:id="178" w:author="QC" w:date="2022-10-10T17:29:00Z">
                <w:rPr/>
              </w:rPrChange>
            </w:rPr>
            <w:delText xml:space="preserve"> </w:delText>
          </w:r>
        </w:del>
      </w:ins>
      <w:commentRangeEnd w:id="159"/>
      <w:del w:id="179" w:author="QC" w:date="2022-10-10T17:28:00Z">
        <w:r w:rsidR="00C17740" w:rsidRPr="00DB7FFA" w:rsidDel="00DB7FFA">
          <w:rPr>
            <w:rStyle w:val="CommentReference"/>
            <w:highlight w:val="green"/>
            <w:rPrChange w:id="180" w:author="QC" w:date="2022-10-10T17:29:00Z">
              <w:rPr>
                <w:rStyle w:val="CommentReference"/>
              </w:rPr>
            </w:rPrChange>
          </w:rPr>
          <w:commentReference w:id="159"/>
        </w:r>
      </w:del>
      <w:ins w:id="181" w:author="Samsung" w:date="2022-09-26T17:48:00Z">
        <w:del w:id="182" w:author="QC" w:date="2022-10-10T17:28:00Z">
          <w:r w:rsidRPr="00DB7FFA" w:rsidDel="00DB7FFA">
            <w:rPr>
              <w:highlight w:val="green"/>
              <w:rPrChange w:id="183" w:author="QC" w:date="2022-10-10T17:29:00Z">
                <w:rPr/>
              </w:rPrChange>
            </w:rPr>
            <w:delText>to</w:delText>
          </w:r>
        </w:del>
      </w:ins>
      <w:ins w:id="184" w:author="OPPO" w:date="2022-09-27T15:29:00Z">
        <w:del w:id="185" w:author="QC" w:date="2022-10-10T17:28:00Z">
          <w:r w:rsidR="00D321DD" w:rsidRPr="00DB7FFA" w:rsidDel="00DB7FFA">
            <w:rPr>
              <w:highlight w:val="green"/>
              <w:rPrChange w:id="186" w:author="QC" w:date="2022-10-10T17:29:00Z">
                <w:rPr/>
              </w:rPrChange>
            </w:rPr>
            <w:delText xml:space="preserve"> </w:delText>
          </w:r>
        </w:del>
      </w:ins>
      <w:commentRangeStart w:id="187"/>
      <w:ins w:id="188" w:author="OPPO" w:date="2022-09-27T15:37:00Z">
        <w:del w:id="189" w:author="QC" w:date="2022-10-10T17:28:00Z">
          <w:r w:rsidR="00382B15" w:rsidRPr="00DB7FFA" w:rsidDel="00DB7FFA">
            <w:rPr>
              <w:highlight w:val="green"/>
              <w:rPrChange w:id="190" w:author="QC" w:date="2022-10-10T17:29:00Z">
                <w:rPr/>
              </w:rPrChange>
            </w:rPr>
            <w:delText>enhance the reporting</w:delText>
          </w:r>
        </w:del>
      </w:ins>
      <w:ins w:id="191" w:author="OPPO" w:date="2022-09-27T15:38:00Z">
        <w:del w:id="192" w:author="QC" w:date="2022-10-10T17:28:00Z">
          <w:r w:rsidR="00382B15" w:rsidRPr="00DB7FFA" w:rsidDel="00DB7FFA">
            <w:rPr>
              <w:highlight w:val="green"/>
              <w:rPrChange w:id="193" w:author="QC" w:date="2022-10-10T17:29:00Z">
                <w:rPr/>
              </w:rPrChange>
            </w:rPr>
            <w:delText xml:space="preserve"> </w:delText>
          </w:r>
        </w:del>
      </w:ins>
      <w:commentRangeEnd w:id="187"/>
      <w:del w:id="194" w:author="QC" w:date="2022-10-10T17:28:00Z">
        <w:r w:rsidR="00C17740" w:rsidRPr="00DB7FFA" w:rsidDel="00DB7FFA">
          <w:rPr>
            <w:rStyle w:val="CommentReference"/>
            <w:highlight w:val="green"/>
            <w:rPrChange w:id="195" w:author="QC" w:date="2022-10-10T17:29:00Z">
              <w:rPr>
                <w:rStyle w:val="CommentReference"/>
              </w:rPr>
            </w:rPrChange>
          </w:rPr>
          <w:commentReference w:id="187"/>
        </w:r>
      </w:del>
      <w:ins w:id="196" w:author="OPPO" w:date="2022-09-27T15:45:00Z">
        <w:del w:id="197" w:author="QC" w:date="2022-10-10T17:28:00Z">
          <w:r w:rsidR="008C7CCA" w:rsidRPr="00DB7FFA" w:rsidDel="00DB7FFA">
            <w:rPr>
              <w:highlight w:val="green"/>
              <w:rPrChange w:id="198" w:author="QC" w:date="2022-10-10T17:29:00Z">
                <w:rPr/>
              </w:rPrChange>
            </w:rPr>
            <w:delText>of</w:delText>
          </w:r>
        </w:del>
      </w:ins>
      <w:ins w:id="199" w:author="OPPO" w:date="2022-09-27T15:38:00Z">
        <w:del w:id="200" w:author="QC" w:date="2022-10-10T17:28:00Z">
          <w:r w:rsidR="00382B15" w:rsidDel="00DB7FFA">
            <w:delText xml:space="preserve"> </w:delText>
          </w:r>
        </w:del>
        <w:commentRangeStart w:id="201"/>
        <w:r w:rsidR="00382B15">
          <w:t>the</w:t>
        </w:r>
      </w:ins>
      <w:ins w:id="202" w:author="OPPO" w:date="2022-09-27T15:34:00Z">
        <w:r w:rsidR="00BC6713">
          <w:t xml:space="preserve"> </w:t>
        </w:r>
      </w:ins>
      <w:ins w:id="203" w:author="OPPOr03+" w:date="2022-10-10T00:49:00Z">
        <w:r w:rsidR="00C955CF">
          <w:t xml:space="preserve">Observed </w:t>
        </w:r>
      </w:ins>
      <w:ins w:id="204" w:author="OPPO" w:date="2022-09-27T15:46:00Z">
        <w:r w:rsidR="008C7CCA">
          <w:t>S</w:t>
        </w:r>
      </w:ins>
      <w:ins w:id="205" w:author="Samsung" w:date="2022-09-26T17:48:00Z">
        <w:r>
          <w:t xml:space="preserve">ervice </w:t>
        </w:r>
      </w:ins>
      <w:ins w:id="206" w:author="OPPO" w:date="2022-09-27T15:46:00Z">
        <w:r w:rsidR="008C7CCA">
          <w:t>E</w:t>
        </w:r>
      </w:ins>
      <w:ins w:id="207" w:author="Samsung" w:date="2022-09-26T17:48:00Z">
        <w:r>
          <w:t>xperience</w:t>
        </w:r>
      </w:ins>
      <w:ins w:id="208" w:author="OPPO" w:date="2022-09-27T15:38:00Z">
        <w:r w:rsidR="00382B15">
          <w:t>,</w:t>
        </w:r>
      </w:ins>
      <w:ins w:id="209" w:author="Samsung" w:date="2022-09-26T17:48:00Z">
        <w:r>
          <w:t xml:space="preserve"> </w:t>
        </w:r>
      </w:ins>
      <w:ins w:id="210" w:author="OPPO" w:date="2022-09-27T15:46:00Z">
        <w:r w:rsidR="008C7CCA">
          <w:t>User Data Congestion</w:t>
        </w:r>
      </w:ins>
      <w:ins w:id="211" w:author="OPPOr03" w:date="2022-10-10T00:47:00Z">
        <w:r w:rsidR="00C955CF">
          <w:t xml:space="preserve">, </w:t>
        </w:r>
      </w:ins>
      <w:ins w:id="212" w:author="OPPOr03+" w:date="2022-10-10T00:48:00Z">
        <w:r w:rsidR="00C955CF" w:rsidRPr="0023735D">
          <w:t>DN performance</w:t>
        </w:r>
        <w:r w:rsidR="00C955CF">
          <w:t xml:space="preserve"> Analytics, </w:t>
        </w:r>
        <w:r w:rsidR="00C955CF" w:rsidRPr="0023735D">
          <w:t>UE Communication</w:t>
        </w:r>
        <w:r w:rsidR="00C955CF">
          <w:t xml:space="preserve"> Analytics</w:t>
        </w:r>
      </w:ins>
      <w:ins w:id="213" w:author="OPPO" w:date="2022-09-27T15:46:00Z">
        <w:r w:rsidR="008C7CCA">
          <w:t xml:space="preserve"> </w:t>
        </w:r>
        <w:del w:id="214" w:author="Nokia" w:date="2022-10-05T14:57:00Z">
          <w:r w:rsidR="008C7CCA" w:rsidRPr="00D216A4" w:rsidDel="00D216A4">
            <w:rPr>
              <w:highlight w:val="yellow"/>
              <w:rPrChange w:id="215" w:author="Nokia" w:date="2022-10-05T14:58:00Z">
                <w:rPr/>
              </w:rPrChange>
            </w:rPr>
            <w:delText xml:space="preserve">and </w:delText>
          </w:r>
        </w:del>
      </w:ins>
      <w:ins w:id="216" w:author="Samsung" w:date="2022-09-26T17:48:00Z">
        <w:del w:id="217" w:author="Nokia" w:date="2022-10-05T14:57:00Z">
          <w:r w:rsidRPr="00D216A4" w:rsidDel="00D216A4">
            <w:rPr>
              <w:highlight w:val="yellow"/>
              <w:rPrChange w:id="218" w:author="Nokia" w:date="2022-10-05T14:58:00Z">
                <w:rPr/>
              </w:rPrChange>
            </w:rPr>
            <w:delText>NF load information analytics</w:delText>
          </w:r>
        </w:del>
      </w:ins>
      <w:commentRangeEnd w:id="201"/>
      <w:r w:rsidR="00D216A4" w:rsidRPr="00E5064A">
        <w:rPr>
          <w:rStyle w:val="CommentReference"/>
          <w:highlight w:val="yellow"/>
        </w:rPr>
        <w:commentReference w:id="201"/>
      </w:r>
      <w:ins w:id="219" w:author="OPPO" w:date="2022-09-27T15:33:00Z">
        <w:r w:rsidR="00BC6713">
          <w:t xml:space="preserve"> are</w:t>
        </w:r>
      </w:ins>
      <w:ins w:id="220" w:author="Samsung_r01" w:date="2022-09-28T12:21:00Z">
        <w:r w:rsidR="00584EC5">
          <w:t xml:space="preserve"> to be </w:t>
        </w:r>
        <w:del w:id="221" w:author="OPPOr03+" w:date="2022-10-10T00:48:00Z">
          <w:r w:rsidR="00584EC5" w:rsidDel="00C955CF">
            <w:delText>supported</w:delText>
          </w:r>
        </w:del>
      </w:ins>
      <w:ins w:id="222" w:author="OPPOr03+" w:date="2022-10-10T00:48:00Z">
        <w:r w:rsidR="00C955CF">
          <w:t>used by the AF for Application AI/ML operation</w:t>
        </w:r>
      </w:ins>
      <w:ins w:id="223" w:author="Samsung_r01" w:date="2022-09-28T12:21:00Z">
        <w:r w:rsidR="00584EC5">
          <w:t>.</w:t>
        </w:r>
      </w:ins>
      <w:ins w:id="224" w:author="OPPO" w:date="2022-09-27T15:33:00Z">
        <w:r w:rsidR="00BC6713">
          <w:t xml:space="preserve"> </w:t>
        </w:r>
      </w:ins>
      <w:ins w:id="225" w:author="Samsung_r01" w:date="2022-09-28T12:21:00Z">
        <w:r w:rsidR="00584EC5">
          <w:t>They</w:t>
        </w:r>
      </w:ins>
      <w:ins w:id="226" w:author="OPPO" w:date="2022-09-27T15:33:00Z">
        <w:r w:rsidR="00BC6713">
          <w:t xml:space="preserve"> complement </w:t>
        </w:r>
      </w:ins>
      <w:ins w:id="227" w:author="Samsung_r01" w:date="2022-09-28T12:22:00Z">
        <w:r w:rsidR="00584EC5">
          <w:t xml:space="preserve">the </w:t>
        </w:r>
      </w:ins>
      <w:ins w:id="228" w:author="Samsung_r01" w:date="2022-09-28T12:21:00Z">
        <w:r w:rsidR="00584EC5">
          <w:t xml:space="preserve">support </w:t>
        </w:r>
      </w:ins>
      <w:commentRangeStart w:id="229"/>
      <w:ins w:id="230" w:author="OPPO" w:date="2022-09-27T15:48:00Z">
        <w:r w:rsidR="00614249">
          <w:t xml:space="preserve">for Solution#11 </w:t>
        </w:r>
      </w:ins>
      <w:commentRangeEnd w:id="229"/>
      <w:r w:rsidR="00E5064A">
        <w:rPr>
          <w:rStyle w:val="CommentReference"/>
        </w:rPr>
        <w:commentReference w:id="229"/>
      </w:r>
      <w:ins w:id="231" w:author="OPPO" w:date="2022-09-27T15:48:00Z">
        <w:r w:rsidR="00614249">
          <w:t xml:space="preserve">which </w:t>
        </w:r>
      </w:ins>
      <w:ins w:id="232" w:author="OPPO" w:date="2022-09-27T15:59:00Z">
        <w:r w:rsidR="009D1BBA">
          <w:t>leverage</w:t>
        </w:r>
      </w:ins>
      <w:ins w:id="233" w:author="Samsung_r01" w:date="2022-09-28T12:20:00Z">
        <w:r w:rsidR="00584EC5">
          <w:t>s</w:t>
        </w:r>
      </w:ins>
      <w:ins w:id="234" w:author="OPPO" w:date="2022-09-27T15:59:00Z">
        <w:r w:rsidR="009D1BBA">
          <w:t xml:space="preserve"> those NWDAF</w:t>
        </w:r>
      </w:ins>
      <w:ins w:id="235" w:author="OPPO" w:date="2022-09-27T15:58:00Z">
        <w:r w:rsidR="00900ACC">
          <w:t xml:space="preserve"> extensions</w:t>
        </w:r>
      </w:ins>
      <w:ins w:id="236" w:author="Samsung" w:date="2022-09-26T17:48:00Z">
        <w:r>
          <w:t xml:space="preserve"> </w:t>
        </w:r>
      </w:ins>
      <w:ins w:id="237" w:author="OPPO" w:date="2022-09-27T16:00:00Z">
        <w:r w:rsidR="009D1BBA">
          <w:t>to assist the AF’s decision to determine the best traffic rout</w:t>
        </w:r>
      </w:ins>
      <w:ins w:id="238" w:author="OPPO" w:date="2022-09-27T16:01:00Z">
        <w:r w:rsidR="009D1BBA">
          <w:t xml:space="preserve">ing </w:t>
        </w:r>
      </w:ins>
      <w:ins w:id="239" w:author="OPPO" w:date="2022-09-27T16:02:00Z">
        <w:r w:rsidR="009D1BBA">
          <w:t xml:space="preserve">support according to the QoS </w:t>
        </w:r>
      </w:ins>
      <w:ins w:id="240" w:author="OPPO" w:date="2022-09-27T16:03:00Z">
        <w:r w:rsidR="009D1BBA">
          <w:t xml:space="preserve">performance </w:t>
        </w:r>
      </w:ins>
      <w:ins w:id="241" w:author="OPPO" w:date="2022-09-27T16:02:00Z">
        <w:r w:rsidR="009D1BBA">
          <w:t>requirements for the Application AI/ML traffic.</w:t>
        </w:r>
      </w:ins>
      <w:ins w:id="242" w:author="QC" w:date="2022-10-10T17:29:00Z">
        <w:r w:rsidR="00B87165">
          <w:t xml:space="preserve"> </w:t>
        </w:r>
        <w:r w:rsidR="00B87165" w:rsidRPr="00676E0E">
          <w:rPr>
            <w:highlight w:val="green"/>
            <w:rPrChange w:id="243" w:author="QC" w:date="2022-10-10T17:30:00Z">
              <w:rPr/>
            </w:rPrChange>
          </w:rPr>
          <w:t xml:space="preserve">No normative work is required to enhance </w:t>
        </w:r>
      </w:ins>
      <w:ins w:id="244" w:author="QC" w:date="2022-10-10T17:30:00Z">
        <w:r w:rsidR="00CB14AA" w:rsidRPr="00676E0E">
          <w:rPr>
            <w:highlight w:val="green"/>
            <w:rPrChange w:id="245" w:author="QC" w:date="2022-10-10T17:30:00Z">
              <w:rPr/>
            </w:rPrChange>
          </w:rPr>
          <w:t xml:space="preserve">the analytics that </w:t>
        </w:r>
        <w:r w:rsidR="00676E0E" w:rsidRPr="00676E0E">
          <w:rPr>
            <w:highlight w:val="green"/>
            <w:rPrChange w:id="246" w:author="QC" w:date="2022-10-10T17:30:00Z">
              <w:rPr/>
            </w:rPrChange>
          </w:rPr>
          <w:t>agreed</w:t>
        </w:r>
        <w:r w:rsidR="00CB14AA" w:rsidRPr="00676E0E">
          <w:rPr>
            <w:highlight w:val="green"/>
            <w:rPrChange w:id="247" w:author="QC" w:date="2022-10-10T17:30:00Z">
              <w:rPr/>
            </w:rPrChange>
          </w:rPr>
          <w:t xml:space="preserve"> in this bullet in TS 23.288.</w:t>
        </w:r>
      </w:ins>
    </w:p>
    <w:p w14:paraId="07D2A09C" w14:textId="1E1815F8" w:rsidR="000F05F4" w:rsidRDefault="000F05F4" w:rsidP="000F05F4">
      <w:pPr>
        <w:pStyle w:val="B1"/>
        <w:rPr>
          <w:ins w:id="248" w:author="Samsung" w:date="2022-09-26T17:57:00Z"/>
        </w:rPr>
      </w:pPr>
      <w:ins w:id="249" w:author="Samsung" w:date="2022-09-26T17:48:00Z">
        <w:r>
          <w:t>-</w:t>
        </w:r>
        <w:r>
          <w:tab/>
        </w:r>
      </w:ins>
      <w:ins w:id="250" w:author="Samsung" w:date="2022-09-26T17:56:00Z">
        <w:r w:rsidR="00B4516D">
          <w:t>W</w:t>
        </w:r>
        <w:r w:rsidR="00B4516D" w:rsidRPr="00B4516D">
          <w:t>hen aggregated bit rate monitoring is requested for a set of QoS flows of a group of UEs</w:t>
        </w:r>
      </w:ins>
      <w:ins w:id="251" w:author="OPPO" w:date="2022-09-27T16:05:00Z">
        <w:r w:rsidR="001600C7">
          <w:t xml:space="preserve"> against the pre-defined Group MBR threshold</w:t>
        </w:r>
      </w:ins>
      <w:ins w:id="252" w:author="Samsung" w:date="2022-09-26T17:56:00Z">
        <w:r w:rsidR="00B4516D" w:rsidRPr="00B4516D">
          <w:t xml:space="preserve">, </w:t>
        </w:r>
      </w:ins>
      <w:ins w:id="253" w:author="OPPO" w:date="2022-09-27T16:04:00Z">
        <w:r w:rsidR="001600C7">
          <w:t xml:space="preserve">the </w:t>
        </w:r>
      </w:ins>
      <w:ins w:id="254" w:author="Samsung" w:date="2022-09-26T17:56:00Z">
        <w:r w:rsidR="00B4516D" w:rsidRPr="00B4516D">
          <w:t xml:space="preserve">UPF exposure </w:t>
        </w:r>
      </w:ins>
      <w:ins w:id="255" w:author="OPPO" w:date="2022-09-27T16:05:00Z">
        <w:r w:rsidR="001600C7">
          <w:t>extension proposed by Solution#37</w:t>
        </w:r>
      </w:ins>
      <w:ins w:id="256" w:author="Samsung" w:date="2022-09-26T17:56:00Z">
        <w:r w:rsidR="00B4516D">
          <w:t xml:space="preserve"> </w:t>
        </w:r>
        <w:r w:rsidR="00B4516D" w:rsidRPr="00B4516D">
          <w:t xml:space="preserve">with the new event type ‘Bit Rate Reporting per QoS Flow’ consumed by NEF as described in </w:t>
        </w:r>
        <w:commentRangeStart w:id="257"/>
        <w:commentRangeStart w:id="258"/>
        <w:r w:rsidR="00B4516D" w:rsidRPr="00B4516D">
          <w:t>Solution #37</w:t>
        </w:r>
      </w:ins>
      <w:ins w:id="259" w:author="Samsung_r01" w:date="2022-09-28T12:23:00Z">
        <w:r w:rsidR="00584EC5">
          <w:t xml:space="preserve"> </w:t>
        </w:r>
      </w:ins>
      <w:commentRangeEnd w:id="257"/>
      <w:r w:rsidR="00E5064A">
        <w:rPr>
          <w:rStyle w:val="CommentReference"/>
        </w:rPr>
        <w:commentReference w:id="257"/>
      </w:r>
      <w:commentRangeEnd w:id="258"/>
      <w:r w:rsidR="004F2907">
        <w:rPr>
          <w:rStyle w:val="CommentReference"/>
        </w:rPr>
        <w:commentReference w:id="258"/>
      </w:r>
      <w:ins w:id="260" w:author="Samsung_r01" w:date="2022-09-28T12:17:00Z">
        <w:r w:rsidR="000B5D7E">
          <w:t>is</w:t>
        </w:r>
      </w:ins>
      <w:ins w:id="261" w:author="OPPO" w:date="2022-09-27T16:10:00Z">
        <w:r w:rsidR="004F5979">
          <w:t xml:space="preserve"> </w:t>
        </w:r>
      </w:ins>
      <w:ins w:id="262" w:author="OPPO" w:date="2022-09-27T16:08:00Z">
        <w:r w:rsidR="001600C7">
          <w:t>a simple useful tool to</w:t>
        </w:r>
      </w:ins>
      <w:ins w:id="263" w:author="Samsung_r01" w:date="2022-09-28T12:17:00Z">
        <w:r w:rsidR="000B5D7E">
          <w:t xml:space="preserve"> be supported to</w:t>
        </w:r>
      </w:ins>
      <w:ins w:id="264" w:author="OPPO" w:date="2022-09-27T16:08:00Z">
        <w:r w:rsidR="001600C7">
          <w:t xml:space="preserve"> </w:t>
        </w:r>
      </w:ins>
      <w:ins w:id="265" w:author="OPPO" w:date="2022-09-27T16:09:00Z">
        <w:r w:rsidR="004F5979">
          <w:t xml:space="preserve">monitor the aggregated </w:t>
        </w:r>
      </w:ins>
      <w:ins w:id="266" w:author="OPPO" w:date="2022-09-27T16:10:00Z">
        <w:r w:rsidR="004F5979">
          <w:t>throughput performance for the specific Application AI/ML ope</w:t>
        </w:r>
      </w:ins>
      <w:ins w:id="267" w:author="OPPO" w:date="2022-09-27T16:11:00Z">
        <w:r w:rsidR="004F5979">
          <w:t xml:space="preserve">ration. </w:t>
        </w:r>
      </w:ins>
      <w:ins w:id="268" w:author="OPPO" w:date="2022-09-27T16:10:00Z">
        <w:r w:rsidR="004F5979">
          <w:t xml:space="preserve"> </w:t>
        </w:r>
      </w:ins>
      <w:ins w:id="269" w:author="OPPO" w:date="2022-09-27T16:08:00Z">
        <w:r w:rsidR="001600C7">
          <w:t xml:space="preserve"> </w:t>
        </w:r>
      </w:ins>
    </w:p>
    <w:p w14:paraId="5659EFE2" w14:textId="48BD78B6" w:rsidR="00B4516D" w:rsidRDefault="00B4516D" w:rsidP="000F05F4">
      <w:pPr>
        <w:pStyle w:val="B1"/>
        <w:rPr>
          <w:ins w:id="270" w:author="Samsung" w:date="2022-09-26T17:48:00Z"/>
        </w:rPr>
      </w:pPr>
      <w:ins w:id="271" w:author="Samsung" w:date="2022-09-26T17:58:00Z">
        <w:r>
          <w:t>-</w:t>
        </w:r>
        <w:r>
          <w:tab/>
        </w:r>
      </w:ins>
      <w:ins w:id="272" w:author="OPPO" w:date="2022-09-27T16:26:00Z">
        <w:r w:rsidR="0064527C">
          <w:t>AF knowledge on</w:t>
        </w:r>
      </w:ins>
      <w:ins w:id="273" w:author="OPPO" w:date="2022-09-27T16:30:00Z">
        <w:r w:rsidR="0064527C">
          <w:t xml:space="preserve"> the</w:t>
        </w:r>
      </w:ins>
      <w:ins w:id="274" w:author="OPPO" w:date="2022-09-27T16:26:00Z">
        <w:r w:rsidR="0064527C">
          <w:t xml:space="preserve"> </w:t>
        </w:r>
      </w:ins>
      <w:ins w:id="275" w:author="Samsung" w:date="2022-09-26T17:58:00Z">
        <w:r w:rsidRPr="00676E0E">
          <w:rPr>
            <w:highlight w:val="green"/>
            <w:rPrChange w:id="276" w:author="QC" w:date="2022-10-10T17:30:00Z">
              <w:rPr/>
            </w:rPrChange>
          </w:rPr>
          <w:t>Traffic/data volume</w:t>
        </w:r>
        <w:r w:rsidRPr="00B4516D">
          <w:t xml:space="preserve"> and session inactivity time </w:t>
        </w:r>
      </w:ins>
      <w:ins w:id="277" w:author="OPPO" w:date="2022-09-27T16:30:00Z">
        <w:r w:rsidR="0064527C">
          <w:t>with</w:t>
        </w:r>
      </w:ins>
      <w:ins w:id="278" w:author="Samsung" w:date="2022-09-26T17:58:00Z">
        <w:r w:rsidRPr="00B4516D">
          <w:t xml:space="preserve"> new monitoring parameters </w:t>
        </w:r>
      </w:ins>
      <w:ins w:id="279" w:author="OPPO" w:date="2022-09-27T16:40:00Z">
        <w:r w:rsidR="00207DF9">
          <w:t xml:space="preserve">to recognize the current </w:t>
        </w:r>
      </w:ins>
      <w:ins w:id="280" w:author="OPPO" w:date="2022-09-27T16:42:00Z">
        <w:r w:rsidR="00577AA0">
          <w:t xml:space="preserve">system </w:t>
        </w:r>
      </w:ins>
      <w:ins w:id="281" w:author="OPPO" w:date="2022-09-27T16:41:00Z">
        <w:r w:rsidR="00207DF9">
          <w:t>performance</w:t>
        </w:r>
      </w:ins>
      <w:ins w:id="282" w:author="OPPO" w:date="2022-09-27T16:42:00Z">
        <w:r w:rsidR="00577AA0">
          <w:t xml:space="preserve"> respective to a given UE</w:t>
        </w:r>
      </w:ins>
      <w:ins w:id="283" w:author="OPPO" w:date="2022-09-27T16:40:00Z">
        <w:r w:rsidR="00207DF9">
          <w:t xml:space="preserve"> </w:t>
        </w:r>
      </w:ins>
      <w:ins w:id="284" w:author="OPPO" w:date="2022-09-27T16:37:00Z">
        <w:r w:rsidR="00207DF9">
          <w:t xml:space="preserve">as described in Solution#1 </w:t>
        </w:r>
      </w:ins>
      <w:ins w:id="285" w:author="Samsung_r01" w:date="2022-09-28T12:18:00Z">
        <w:r w:rsidR="00387D53">
          <w:t>is to be supported</w:t>
        </w:r>
      </w:ins>
      <w:ins w:id="286" w:author="OPPO" w:date="2022-09-27T16:37:00Z">
        <w:r w:rsidR="00207DF9">
          <w:t xml:space="preserve"> </w:t>
        </w:r>
      </w:ins>
      <w:ins w:id="287" w:author="Samsung" w:date="2022-09-26T17:58:00Z">
        <w:r w:rsidRPr="00B4516D">
          <w:t xml:space="preserve">to assist </w:t>
        </w:r>
      </w:ins>
      <w:ins w:id="288" w:author="OPPO" w:date="2022-09-27T16:34:00Z">
        <w:r w:rsidR="0007314A">
          <w:t>Application</w:t>
        </w:r>
      </w:ins>
      <w:ins w:id="289" w:author="Samsung" w:date="2022-09-26T17:58:00Z">
        <w:r w:rsidRPr="00B4516D">
          <w:t xml:space="preserve"> AI/ML application</w:t>
        </w:r>
      </w:ins>
      <w:ins w:id="290" w:author="OPPO" w:date="2022-09-27T16:30:00Z">
        <w:r w:rsidR="0064527C">
          <w:t xml:space="preserve"> </w:t>
        </w:r>
      </w:ins>
      <w:ins w:id="291" w:author="Samsung_r01" w:date="2022-09-28T12:18:00Z">
        <w:r w:rsidR="00387D53">
          <w:t>operation</w:t>
        </w:r>
      </w:ins>
      <w:ins w:id="292" w:author="Samsung" w:date="2022-09-26T17:58:00Z">
        <w:r w:rsidRPr="00B4516D">
          <w:t>.</w:t>
        </w:r>
        <w:r>
          <w:t xml:space="preserve"> </w:t>
        </w:r>
        <w:r w:rsidRPr="00B4516D">
          <w:t xml:space="preserve">The monitoring procedures </w:t>
        </w:r>
        <w:r>
          <w:t xml:space="preserve">are based on UPF event exposure as described in </w:t>
        </w:r>
        <w:commentRangeStart w:id="293"/>
        <w:r>
          <w:t>Solution #1</w:t>
        </w:r>
      </w:ins>
      <w:commentRangeEnd w:id="293"/>
      <w:r w:rsidR="00E5064A">
        <w:rPr>
          <w:rStyle w:val="CommentReference"/>
        </w:rPr>
        <w:commentReference w:id="293"/>
      </w:r>
      <w:ins w:id="294" w:author="Samsung" w:date="2022-09-26T17:58:00Z">
        <w:r>
          <w:t>.</w:t>
        </w:r>
      </w:ins>
      <w:ins w:id="295" w:author="LTHM0" w:date="2022-10-05T16:58:00Z">
        <w:r w:rsidR="00581B01">
          <w:t xml:space="preserve"> </w:t>
        </w:r>
      </w:ins>
      <w:ins w:id="296" w:author="Nokia" w:date="2022-10-06T13:21:00Z">
        <w:del w:id="297" w:author="Samsung_r04" w:date="2022-10-10T09:56:00Z">
          <w:r w:rsidR="00CA4F66" w:rsidRPr="00084741" w:rsidDel="00084741">
            <w:rPr>
              <w:highlight w:val="cyan"/>
              <w:rPrChange w:id="298" w:author="Samsung_r04" w:date="2022-10-10T09:56:00Z">
                <w:rPr>
                  <w:highlight w:val="yellow"/>
                </w:rPr>
              </w:rPrChange>
            </w:rPr>
            <w:delText>No new normative work is required at SMF and UPF for this aspect.</w:delText>
          </w:r>
        </w:del>
      </w:ins>
      <w:ins w:id="299" w:author="Ericsson User" w:date="2022-10-10T11:50:00Z">
        <w:r w:rsidR="00C460F6">
          <w:t xml:space="preserve">How the UPF reports </w:t>
        </w:r>
      </w:ins>
      <w:ins w:id="300" w:author="Samsung_r07" w:date="2022-10-10T11:22:00Z">
        <w:r w:rsidR="00D53725">
          <w:t xml:space="preserve">traffic/data volume </w:t>
        </w:r>
      </w:ins>
      <w:bookmarkStart w:id="301" w:name="_GoBack"/>
      <w:bookmarkEnd w:id="301"/>
      <w:ins w:id="302" w:author="Ericsson User" w:date="2022-10-10T11:50:00Z">
        <w:r w:rsidR="00D7301A">
          <w:t>is determined in UPEAS</w:t>
        </w:r>
      </w:ins>
      <w:ins w:id="303" w:author="Ericsson User" w:date="2022-10-10T11:51:00Z">
        <w:r w:rsidR="00D7301A">
          <w:t xml:space="preserve"> SID.</w:t>
        </w:r>
      </w:ins>
    </w:p>
    <w:p w14:paraId="44167BA4" w14:textId="77777777" w:rsidR="00D7301A" w:rsidRDefault="00B4516D" w:rsidP="00B4516D">
      <w:pPr>
        <w:rPr>
          <w:ins w:id="304" w:author="Ericsson User" w:date="2022-10-10T11:51:00Z"/>
        </w:rPr>
      </w:pPr>
      <w:ins w:id="305" w:author="Samsung" w:date="2022-09-26T17:53:00Z">
        <w:r>
          <w:t xml:space="preserve">It is understood that </w:t>
        </w:r>
        <w:del w:id="306" w:author="Nokia" w:date="2022-10-06T13:16:00Z">
          <w:r w:rsidRPr="00CA4F66" w:rsidDel="00E5064A">
            <w:rPr>
              <w:highlight w:val="yellow"/>
              <w:rPrChange w:id="307" w:author="Nokia" w:date="2022-10-06T13:22:00Z">
                <w:rPr/>
              </w:rPrChange>
            </w:rPr>
            <w:delText>t</w:delText>
          </w:r>
        </w:del>
      </w:ins>
      <w:ins w:id="308" w:author="Samsung" w:date="2022-09-26T17:48:00Z">
        <w:del w:id="309" w:author="Nokia" w:date="2022-10-06T13:16:00Z">
          <w:r w:rsidR="000F05F4" w:rsidRPr="00CA4F66" w:rsidDel="00E5064A">
            <w:rPr>
              <w:highlight w:val="yellow"/>
              <w:rPrChange w:id="310" w:author="Nokia" w:date="2022-10-06T13:22:00Z">
                <w:rPr/>
              </w:rPrChange>
            </w:rPr>
            <w:delText>raining operation for application</w:delText>
          </w:r>
          <w:r w:rsidR="000F05F4" w:rsidDel="00E5064A">
            <w:delText xml:space="preserve"> </w:delText>
          </w:r>
        </w:del>
        <w:r w:rsidR="000F05F4">
          <w:t>AI/ML</w:t>
        </w:r>
      </w:ins>
      <w:ins w:id="311" w:author="Nokia" w:date="2022-10-06T13:16:00Z">
        <w:r w:rsidR="00E5064A">
          <w:t xml:space="preserve"> </w:t>
        </w:r>
        <w:r w:rsidR="00E5064A" w:rsidRPr="00D72F6E">
          <w:rPr>
            <w:highlight w:val="yellow"/>
          </w:rPr>
          <w:t>applications</w:t>
        </w:r>
      </w:ins>
      <w:ins w:id="312" w:author="Samsung" w:date="2022-09-26T17:48:00Z">
        <w:r w:rsidR="000F05F4">
          <w:t xml:space="preserve"> can be assisted by enabling the monitoring of available resources </w:t>
        </w:r>
      </w:ins>
      <w:ins w:id="313" w:author="Nokia" w:date="2022-10-06T13:16:00Z">
        <w:r w:rsidR="00E5064A" w:rsidRPr="00D72F6E">
          <w:rPr>
            <w:highlight w:val="yellow"/>
          </w:rPr>
          <w:t>in the network</w:t>
        </w:r>
      </w:ins>
      <w:ins w:id="314" w:author="Samsung" w:date="2022-09-26T17:48:00Z">
        <w:del w:id="315" w:author="Nokia" w:date="2022-10-06T13:16:00Z">
          <w:r w:rsidR="000F05F4" w:rsidRPr="00D72F6E" w:rsidDel="00E5064A">
            <w:rPr>
              <w:highlight w:val="yellow"/>
            </w:rPr>
            <w:delText>i</w:delText>
          </w:r>
        </w:del>
        <w:del w:id="316" w:author="Nokia" w:date="2022-10-06T13:17:00Z">
          <w:r w:rsidR="000F05F4" w:rsidRPr="00D72F6E" w:rsidDel="00E5064A">
            <w:rPr>
              <w:highlight w:val="yellow"/>
            </w:rPr>
            <w:delText>n the AF</w:delText>
          </w:r>
        </w:del>
        <w:r w:rsidR="000F05F4">
          <w:t xml:space="preserve"> as above</w:t>
        </w:r>
      </w:ins>
      <w:ins w:id="317" w:author="Ericsson User" w:date="2022-10-10T11:51:00Z">
        <w:r w:rsidR="00D7301A">
          <w:t xml:space="preserve">, </w:t>
        </w:r>
        <w:r w:rsidR="00D7301A" w:rsidRPr="00D11CAF">
          <w:rPr>
            <w:highlight w:val="yellow"/>
            <w:rPrChange w:id="318" w:author="Ericsson User" w:date="2022-10-10T11:51:00Z">
              <w:rPr/>
            </w:rPrChange>
          </w:rPr>
          <w:t>however this is out of the scope of 3GPP.</w:t>
        </w:r>
      </w:ins>
    </w:p>
    <w:p w14:paraId="36682AA2" w14:textId="2E2BA1B8" w:rsidR="000F05F4" w:rsidRPr="00961501" w:rsidRDefault="000F05F4" w:rsidP="00B4516D">
      <w:pPr>
        <w:rPr>
          <w:ins w:id="319" w:author="Samsung" w:date="2022-09-26T17:48:00Z"/>
        </w:rPr>
      </w:pPr>
      <w:ins w:id="320" w:author="Samsung" w:date="2022-09-26T17:48:00Z">
        <w:r>
          <w:t>.</w:t>
        </w:r>
      </w:ins>
      <w:ins w:id="321" w:author="OPPO" w:date="2022-09-27T16:18:00Z">
        <w:r w:rsidR="001F7FB4">
          <w:t xml:space="preserve"> </w:t>
        </w:r>
      </w:ins>
      <w:commentRangeStart w:id="322"/>
      <w:ins w:id="323" w:author="OPPO" w:date="2022-09-27T17:30:00Z">
        <w:del w:id="324" w:author="Ericsson User" w:date="2022-10-10T11:51:00Z">
          <w:r w:rsidR="000367F3" w:rsidDel="00D7301A">
            <w:delText xml:space="preserve">Further signalling overhead </w:delText>
          </w:r>
        </w:del>
      </w:ins>
      <w:ins w:id="325" w:author="OPPO" w:date="2022-09-27T17:31:00Z">
        <w:del w:id="326" w:author="Ericsson User" w:date="2022-10-10T11:51:00Z">
          <w:r w:rsidR="000367F3" w:rsidDel="00D7301A">
            <w:delText>reduction</w:delText>
          </w:r>
        </w:del>
      </w:ins>
      <w:ins w:id="327" w:author="OPPO" w:date="2022-09-27T17:30:00Z">
        <w:del w:id="328" w:author="Ericsson User" w:date="2022-10-10T11:51:00Z">
          <w:r w:rsidR="000367F3" w:rsidDel="00D7301A">
            <w:delText xml:space="preserve"> may be needed across these four solutions</w:delText>
          </w:r>
        </w:del>
      </w:ins>
      <w:ins w:id="329" w:author="OPPO" w:date="2022-09-27T17:32:00Z">
        <w:del w:id="330" w:author="Ericsson User" w:date="2022-10-10T11:51:00Z">
          <w:r w:rsidR="00777A7C" w:rsidDel="00D7301A">
            <w:delText xml:space="preserve"> and how</w:delText>
          </w:r>
        </w:del>
      </w:ins>
      <w:ins w:id="331" w:author="OPPO" w:date="2022-09-27T16:23:00Z">
        <w:del w:id="332" w:author="Ericsson User" w:date="2022-10-10T11:51:00Z">
          <w:r w:rsidR="00277DE7" w:rsidDel="00D7301A">
            <w:delText xml:space="preserve"> </w:delText>
          </w:r>
        </w:del>
      </w:ins>
      <w:ins w:id="333" w:author="OPPO" w:date="2022-09-27T17:33:00Z">
        <w:del w:id="334" w:author="Ericsson User" w:date="2022-10-10T11:51:00Z">
          <w:r w:rsidR="00777A7C" w:rsidDel="00D7301A">
            <w:delText>these solutions are organized as the</w:delText>
          </w:r>
        </w:del>
      </w:ins>
      <w:ins w:id="335" w:author="OPPO" w:date="2022-09-27T16:24:00Z">
        <w:del w:id="336" w:author="Ericsson User" w:date="2022-10-10T11:51:00Z">
          <w:r w:rsidR="00277DE7" w:rsidDel="00D7301A">
            <w:delText xml:space="preserve"> monitoring tools</w:delText>
          </w:r>
        </w:del>
      </w:ins>
      <w:commentRangeEnd w:id="322"/>
      <w:del w:id="337" w:author="Ericsson User" w:date="2022-10-10T11:51:00Z">
        <w:r w:rsidR="0007733F" w:rsidDel="00D7301A">
          <w:rPr>
            <w:rStyle w:val="CommentReference"/>
          </w:rPr>
          <w:commentReference w:id="322"/>
        </w:r>
      </w:del>
      <w:ins w:id="338" w:author="OPPO" w:date="2022-09-27T16:24:00Z">
        <w:del w:id="339" w:author="Ericsson User" w:date="2022-10-10T11:51:00Z">
          <w:r w:rsidR="00277DE7" w:rsidDel="00D7301A">
            <w:delText xml:space="preserve"> </w:delText>
          </w:r>
        </w:del>
      </w:ins>
      <w:ins w:id="340" w:author="OPPO" w:date="2022-09-27T16:43:00Z">
        <w:del w:id="341" w:author="Ericsson User" w:date="2022-10-10T11:51:00Z">
          <w:r w:rsidR="00577AA0" w:rsidDel="00D7301A">
            <w:delText xml:space="preserve">to support </w:delText>
          </w:r>
          <w:commentRangeStart w:id="342"/>
          <w:r w:rsidR="00577AA0" w:rsidDel="00D7301A">
            <w:delText xml:space="preserve">the </w:delText>
          </w:r>
        </w:del>
      </w:ins>
      <w:ins w:id="343" w:author="OPPO" w:date="2022-09-27T17:34:00Z">
        <w:del w:id="344" w:author="Ericsson User" w:date="2022-10-10T11:51:00Z">
          <w:r w:rsidR="00777A7C" w:rsidDel="00D7301A">
            <w:delText xml:space="preserve">various </w:delText>
          </w:r>
        </w:del>
      </w:ins>
      <w:ins w:id="345" w:author="OPPO" w:date="2022-09-27T16:43:00Z">
        <w:del w:id="346" w:author="Ericsson User" w:date="2022-10-10T11:51:00Z">
          <w:r w:rsidR="00577AA0" w:rsidDel="00D7301A">
            <w:delText>Application AI/ML operation</w:delText>
          </w:r>
        </w:del>
      </w:ins>
      <w:ins w:id="347" w:author="OPPO" w:date="2022-09-27T16:44:00Z">
        <w:del w:id="348" w:author="Ericsson User" w:date="2022-10-10T11:51:00Z">
          <w:r w:rsidR="00577AA0" w:rsidDel="00D7301A">
            <w:delText xml:space="preserve"> </w:delText>
          </w:r>
        </w:del>
      </w:ins>
      <w:commentRangeEnd w:id="342"/>
      <w:del w:id="349" w:author="Ericsson User" w:date="2022-10-10T11:51:00Z">
        <w:r w:rsidR="00D216A4" w:rsidDel="00D7301A">
          <w:rPr>
            <w:rStyle w:val="CommentReference"/>
          </w:rPr>
          <w:commentReference w:id="342"/>
        </w:r>
      </w:del>
      <w:ins w:id="350" w:author="OPPO" w:date="2022-09-27T16:24:00Z">
        <w:del w:id="351" w:author="Ericsson User" w:date="2022-10-10T11:51:00Z">
          <w:r w:rsidR="00277DE7" w:rsidDel="00D7301A">
            <w:delText>will be deter</w:delText>
          </w:r>
        </w:del>
      </w:ins>
      <w:ins w:id="352" w:author="OPPO" w:date="2022-09-27T16:25:00Z">
        <w:del w:id="353" w:author="Ericsson User" w:date="2022-10-10T11:51:00Z">
          <w:r w:rsidR="00277DE7" w:rsidDel="00D7301A">
            <w:delText>mined during the normative phase</w:delText>
          </w:r>
        </w:del>
      </w:ins>
      <w:ins w:id="354" w:author="OPPO" w:date="2022-09-27T16:26:00Z">
        <w:del w:id="355" w:author="Ericsson User" w:date="2022-10-10T11:51:00Z">
          <w:r w:rsidR="00277DE7" w:rsidDel="00D7301A">
            <w:delText xml:space="preserve">.   </w:delText>
          </w:r>
        </w:del>
      </w:ins>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8" w:author="Ericsson User" w:date="2022-10-10T11:45:00Z" w:initials="EU">
    <w:p w14:paraId="28A3DC9B" w14:textId="05726AAA" w:rsidR="006E7D09" w:rsidRDefault="006E7D09">
      <w:pPr>
        <w:pStyle w:val="CommentText"/>
      </w:pPr>
      <w:r>
        <w:rPr>
          <w:rStyle w:val="CommentReference"/>
        </w:rPr>
        <w:annotationRef/>
      </w:r>
      <w:r>
        <w:t>In our view, this is QoS so it should be discussed under KI#6, for sure we cannot discuss this in 2 KIs.</w:t>
      </w:r>
      <w:r w:rsidR="007D458B">
        <w:t xml:space="preserve"> If another approach is preferred we are ok to discuss it.</w:t>
      </w:r>
    </w:p>
  </w:comment>
  <w:comment w:id="159" w:author="Nokia" w:date="2022-10-06T13:03:00Z" w:initials="YL">
    <w:p w14:paraId="2A392F59" w14:textId="1956C5C0" w:rsidR="00C17740" w:rsidRDefault="00C17740">
      <w:pPr>
        <w:pStyle w:val="CommentText"/>
      </w:pPr>
      <w:r>
        <w:rPr>
          <w:rStyle w:val="CommentReference"/>
        </w:rPr>
        <w:annotationRef/>
      </w:r>
      <w:r w:rsidRPr="00C17740">
        <w:rPr>
          <w:highlight w:val="yellow"/>
        </w:rPr>
        <w:t>In our review of solution #34 there are no new inputs collected, so please clarify</w:t>
      </w:r>
      <w:r w:rsidR="00D72F6E">
        <w:rPr>
          <w:highlight w:val="yellow"/>
        </w:rPr>
        <w:t xml:space="preserve"> what is intended with this part</w:t>
      </w:r>
      <w:r w:rsidRPr="00C17740">
        <w:rPr>
          <w:highlight w:val="yellow"/>
        </w:rPr>
        <w:t>.</w:t>
      </w:r>
    </w:p>
  </w:comment>
  <w:comment w:id="187" w:author="Nokia" w:date="2022-10-06T13:06:00Z" w:initials="YL">
    <w:p w14:paraId="2491B438" w14:textId="20108936" w:rsidR="00C17740" w:rsidRDefault="00C17740">
      <w:pPr>
        <w:pStyle w:val="CommentText"/>
      </w:pPr>
      <w:r w:rsidRPr="00C17740">
        <w:rPr>
          <w:rStyle w:val="CommentReference"/>
          <w:highlight w:val="yellow"/>
        </w:rPr>
        <w:annotationRef/>
      </w:r>
      <w:r w:rsidRPr="00C17740">
        <w:rPr>
          <w:highlight w:val="yellow"/>
        </w:rPr>
        <w:t>Can we please exactly list these enhancements?</w:t>
      </w:r>
    </w:p>
  </w:comment>
  <w:comment w:id="201" w:author="Nokia" w:date="2022-10-05T14:57:00Z" w:initials="YL">
    <w:p w14:paraId="552FE796" w14:textId="038A8553" w:rsidR="00D216A4" w:rsidRPr="00C17740" w:rsidRDefault="00C17740" w:rsidP="00C17740">
      <w:pPr>
        <w:pStyle w:val="CommentText"/>
        <w:numPr>
          <w:ilvl w:val="0"/>
          <w:numId w:val="3"/>
        </w:numPr>
        <w:rPr>
          <w:highlight w:val="yellow"/>
        </w:rPr>
      </w:pPr>
      <w:r>
        <w:rPr>
          <w:highlight w:val="yellow"/>
        </w:rPr>
        <w:t xml:space="preserve"> </w:t>
      </w:r>
      <w:r w:rsidR="00D216A4" w:rsidRPr="00C17740">
        <w:rPr>
          <w:highlight w:val="yellow"/>
        </w:rPr>
        <w:t xml:space="preserve">Why do we need to extend all these analytics with same output? Why not only </w:t>
      </w:r>
      <w:r w:rsidRPr="00C17740">
        <w:rPr>
          <w:highlight w:val="yellow"/>
        </w:rPr>
        <w:t xml:space="preserve">e.g. </w:t>
      </w:r>
      <w:r w:rsidR="00D216A4" w:rsidRPr="00C17740">
        <w:rPr>
          <w:highlight w:val="yellow"/>
        </w:rPr>
        <w:t>QoS sustainability?</w:t>
      </w:r>
    </w:p>
    <w:p w14:paraId="38B8A481" w14:textId="1A0660C9" w:rsidR="00C17740" w:rsidRDefault="00C17740" w:rsidP="00C17740">
      <w:pPr>
        <w:pStyle w:val="CommentText"/>
        <w:numPr>
          <w:ilvl w:val="0"/>
          <w:numId w:val="3"/>
        </w:numPr>
      </w:pPr>
      <w:r>
        <w:rPr>
          <w:highlight w:val="yellow"/>
        </w:rPr>
        <w:t xml:space="preserve"> </w:t>
      </w:r>
      <w:r w:rsidRPr="00C17740">
        <w:rPr>
          <w:highlight w:val="yellow"/>
        </w:rPr>
        <w:t>The use of NF load analytics by the AF is not described in solution #34 and we do not really see why NF load analytics can help 3</w:t>
      </w:r>
      <w:r w:rsidRPr="00C17740">
        <w:rPr>
          <w:highlight w:val="yellow"/>
          <w:vertAlign w:val="superscript"/>
        </w:rPr>
        <w:t>rd</w:t>
      </w:r>
      <w:r w:rsidRPr="00C17740">
        <w:rPr>
          <w:highlight w:val="yellow"/>
        </w:rPr>
        <w:t xml:space="preserve"> party AF</w:t>
      </w:r>
      <w:r w:rsidR="00D72F6E">
        <w:rPr>
          <w:highlight w:val="yellow"/>
        </w:rPr>
        <w:t>, so please remove</w:t>
      </w:r>
      <w:r w:rsidRPr="00C17740">
        <w:rPr>
          <w:highlight w:val="yellow"/>
        </w:rPr>
        <w:t>.</w:t>
      </w:r>
    </w:p>
  </w:comment>
  <w:comment w:id="229" w:author="Nokia" w:date="2022-10-06T13:09:00Z" w:initials="YL">
    <w:p w14:paraId="2B83C5A7" w14:textId="045F66C8" w:rsidR="00E5064A" w:rsidRDefault="00E5064A">
      <w:pPr>
        <w:pStyle w:val="CommentText"/>
      </w:pPr>
      <w:r w:rsidRPr="00E5064A">
        <w:rPr>
          <w:rStyle w:val="CommentReference"/>
          <w:highlight w:val="yellow"/>
        </w:rPr>
        <w:annotationRef/>
      </w:r>
      <w:r w:rsidRPr="00E5064A">
        <w:rPr>
          <w:highlight w:val="yellow"/>
        </w:rPr>
        <w:t>We would like to understand what new functionality could be taken from solution #11, at the moment this is unclear.</w:t>
      </w:r>
    </w:p>
  </w:comment>
  <w:comment w:id="257" w:author="Nokia" w:date="2022-10-06T13:10:00Z" w:initials="YL">
    <w:p w14:paraId="1D81B62D" w14:textId="4C4A876D" w:rsidR="00E5064A" w:rsidRDefault="00E5064A">
      <w:pPr>
        <w:pStyle w:val="CommentText"/>
      </w:pPr>
      <w:r>
        <w:rPr>
          <w:rStyle w:val="CommentReference"/>
        </w:rPr>
        <w:annotationRef/>
      </w:r>
      <w:r w:rsidRPr="00E5064A">
        <w:rPr>
          <w:highlight w:val="yellow"/>
        </w:rPr>
        <w:t>We oppose reusing Nnef Traffic influence for this purpose. This is a QoS handling: Nnef AF session with QoS seems more suitable.</w:t>
      </w:r>
    </w:p>
  </w:comment>
  <w:comment w:id="258" w:author="Ericsson User" w:date="2022-10-10T11:47:00Z" w:initials="EU">
    <w:p w14:paraId="7444CC03" w14:textId="29F57D4C" w:rsidR="004F2907" w:rsidRDefault="004F2907">
      <w:pPr>
        <w:pStyle w:val="CommentText"/>
      </w:pPr>
      <w:r>
        <w:rPr>
          <w:rStyle w:val="CommentReference"/>
        </w:rPr>
        <w:annotationRef/>
      </w:r>
      <w:r w:rsidR="00015218">
        <w:t xml:space="preserve">In our view </w:t>
      </w:r>
      <w:r w:rsidR="00CB3F16">
        <w:t xml:space="preserve">it should rather be part of </w:t>
      </w:r>
      <w:proofErr w:type="spellStart"/>
      <w:r w:rsidR="00CB3F16">
        <w:t>Nnef_EventExposure</w:t>
      </w:r>
      <w:proofErr w:type="spellEnd"/>
      <w:r w:rsidR="00CB3F16">
        <w:t xml:space="preserve"> </w:t>
      </w:r>
    </w:p>
  </w:comment>
  <w:comment w:id="293" w:author="Nokia" w:date="2022-10-06T13:13:00Z" w:initials="YL">
    <w:p w14:paraId="34DBF1DF" w14:textId="47DE1253" w:rsidR="00E5064A" w:rsidRDefault="00E5064A" w:rsidP="00E5064A">
      <w:pPr>
        <w:pStyle w:val="CommentText"/>
      </w:pPr>
      <w:r w:rsidRPr="00CA4F66">
        <w:rPr>
          <w:highlight w:val="yellow"/>
        </w:rPr>
        <w:t>Is impact limited to NEF subscribing to some SMF/UPF events</w:t>
      </w:r>
      <w:r w:rsidR="00D72F6E">
        <w:rPr>
          <w:highlight w:val="yellow"/>
        </w:rPr>
        <w:t xml:space="preserve"> and AF subscribing to these from NEF</w:t>
      </w:r>
      <w:r w:rsidRPr="00CA4F66">
        <w:rPr>
          <w:highlight w:val="yellow"/>
        </w:rPr>
        <w:t>?</w:t>
      </w:r>
    </w:p>
  </w:comment>
  <w:comment w:id="322" w:author="Nokia" w:date="2022-10-06T13:27:00Z" w:initials="YL">
    <w:p w14:paraId="7FA9FD2E" w14:textId="1F869F75" w:rsidR="0007733F" w:rsidRDefault="0007733F">
      <w:pPr>
        <w:pStyle w:val="CommentText"/>
      </w:pPr>
      <w:r>
        <w:rPr>
          <w:rStyle w:val="CommentReference"/>
        </w:rPr>
        <w:annotationRef/>
      </w:r>
      <w:r w:rsidRPr="00D72F6E">
        <w:rPr>
          <w:rStyle w:val="CommentReference"/>
          <w:highlight w:val="yellow"/>
        </w:rPr>
        <w:annotationRef/>
      </w:r>
      <w:r w:rsidRPr="00D72F6E">
        <w:rPr>
          <w:highlight w:val="yellow"/>
        </w:rPr>
        <w:t xml:space="preserve">Isn't this </w:t>
      </w:r>
      <w:r w:rsidRPr="0007733F">
        <w:rPr>
          <w:highlight w:val="yellow"/>
        </w:rPr>
        <w:t>a bit too open statement? Without exactly describing what the issue is, better to remove the who</w:t>
      </w:r>
      <w:r>
        <w:rPr>
          <w:highlight w:val="yellow"/>
        </w:rPr>
        <w:t>l</w:t>
      </w:r>
      <w:r w:rsidRPr="0007733F">
        <w:rPr>
          <w:highlight w:val="yellow"/>
        </w:rPr>
        <w:t>e sentence.</w:t>
      </w:r>
    </w:p>
  </w:comment>
  <w:comment w:id="342" w:author="Nokia" w:date="2022-10-05T15:03:00Z" w:initials="YL">
    <w:p w14:paraId="4BEECB0B" w14:textId="3BCF2B0B" w:rsidR="00D216A4" w:rsidRDefault="00D216A4">
      <w:pPr>
        <w:pStyle w:val="CommentText"/>
      </w:pPr>
      <w:r w:rsidRPr="00E5064A">
        <w:rPr>
          <w:rStyle w:val="CommentReference"/>
          <w:highlight w:val="yellow"/>
        </w:rPr>
        <w:annotationRef/>
      </w:r>
      <w:r w:rsidRPr="00E5064A">
        <w:rPr>
          <w:highlight w:val="yellow"/>
        </w:rPr>
        <w:t>What is meant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A3DC9B" w15:done="0"/>
  <w15:commentEx w15:paraId="2A392F59" w15:done="0"/>
  <w15:commentEx w15:paraId="2491B438" w15:done="0"/>
  <w15:commentEx w15:paraId="38B8A481" w15:done="0"/>
  <w15:commentEx w15:paraId="2B83C5A7" w15:done="0"/>
  <w15:commentEx w15:paraId="1D81B62D" w15:done="0"/>
  <w15:commentEx w15:paraId="7444CC03" w15:paraIdParent="1D81B62D" w15:done="0"/>
  <w15:commentEx w15:paraId="34DBF1DF" w15:done="0"/>
  <w15:commentEx w15:paraId="7FA9FD2E" w15:done="0"/>
  <w15:commentEx w15:paraId="4BEEC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74" w16cex:dateUtc="2022-10-10T09:45:00Z"/>
  <w16cex:commentExtensible w16cex:durableId="26E950BD" w16cex:dateUtc="2022-10-06T11:03:00Z"/>
  <w16cex:commentExtensible w16cex:durableId="26E9513D" w16cex:dateUtc="2022-10-06T11:06:00Z"/>
  <w16cex:commentExtensible w16cex:durableId="26E819BD" w16cex:dateUtc="2022-10-05T12:57:00Z"/>
  <w16cex:commentExtensible w16cex:durableId="26E951EF" w16cex:dateUtc="2022-10-06T11:09:00Z"/>
  <w16cex:commentExtensible w16cex:durableId="26E95255" w16cex:dateUtc="2022-10-06T11:10:00Z"/>
  <w16cex:commentExtensible w16cex:durableId="26EE84CA" w16cex:dateUtc="2022-10-10T09:47:00Z"/>
  <w16cex:commentExtensible w16cex:durableId="26E952EF" w16cex:dateUtc="2022-10-06T11:13:00Z"/>
  <w16cex:commentExtensible w16cex:durableId="26E9563D" w16cex:dateUtc="2022-10-06T11:27:00Z"/>
  <w16cex:commentExtensible w16cex:durableId="26E81B4D" w16cex:dateUtc="2022-10-05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A3DC9B" w16cid:durableId="26EE8474"/>
  <w16cid:commentId w16cid:paraId="2A392F59" w16cid:durableId="26E950BD"/>
  <w16cid:commentId w16cid:paraId="2491B438" w16cid:durableId="26E9513D"/>
  <w16cid:commentId w16cid:paraId="38B8A481" w16cid:durableId="26E819BD"/>
  <w16cid:commentId w16cid:paraId="2B83C5A7" w16cid:durableId="26E951EF"/>
  <w16cid:commentId w16cid:paraId="1D81B62D" w16cid:durableId="26E95255"/>
  <w16cid:commentId w16cid:paraId="7444CC03" w16cid:durableId="26EE84CA"/>
  <w16cid:commentId w16cid:paraId="34DBF1DF" w16cid:durableId="26E952EF"/>
  <w16cid:commentId w16cid:paraId="7FA9FD2E" w16cid:durableId="26E9563D"/>
  <w16cid:commentId w16cid:paraId="4BEECB0B" w16cid:durableId="26E81B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3A372" w14:textId="77777777" w:rsidR="00712165" w:rsidRDefault="00712165">
      <w:r>
        <w:separator/>
      </w:r>
    </w:p>
    <w:p w14:paraId="72E23071" w14:textId="77777777" w:rsidR="00712165" w:rsidRDefault="00712165"/>
  </w:endnote>
  <w:endnote w:type="continuationSeparator" w:id="0">
    <w:p w14:paraId="6489D430" w14:textId="77777777" w:rsidR="00712165" w:rsidRDefault="00712165">
      <w:r>
        <w:continuationSeparator/>
      </w:r>
    </w:p>
    <w:p w14:paraId="169E1E31" w14:textId="77777777" w:rsidR="00712165" w:rsidRDefault="00712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5E5D5" w14:textId="77777777" w:rsidR="00712165" w:rsidRDefault="00712165">
      <w:r>
        <w:separator/>
      </w:r>
    </w:p>
    <w:p w14:paraId="7C6F0427" w14:textId="77777777" w:rsidR="00712165" w:rsidRDefault="00712165"/>
  </w:footnote>
  <w:footnote w:type="continuationSeparator" w:id="0">
    <w:p w14:paraId="5FAC2681" w14:textId="77777777" w:rsidR="00712165" w:rsidRDefault="00712165">
      <w:r>
        <w:continuationSeparator/>
      </w:r>
    </w:p>
    <w:p w14:paraId="6A4E1068" w14:textId="77777777" w:rsidR="00712165" w:rsidRDefault="007121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53725">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6869E9"/>
    <w:multiLevelType w:val="hybridMultilevel"/>
    <w:tmpl w:val="B2145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OPPOr01">
    <w15:presenceInfo w15:providerId="None" w15:userId="OPPOr01"/>
  </w15:person>
  <w15:person w15:author="Samsung_r01">
    <w15:presenceInfo w15:providerId="None" w15:userId="Samsung_r01"/>
  </w15:person>
  <w15:person w15:author="Nokia">
    <w15:presenceInfo w15:providerId="None" w15:userId="Nokia"/>
  </w15:person>
  <w15:person w15:author="Ericsson User">
    <w15:presenceInfo w15:providerId="None" w15:userId="Ericsson User"/>
  </w15:person>
  <w15:person w15:author="OPPO">
    <w15:presenceInfo w15:providerId="None" w15:userId="OPPO"/>
  </w15:person>
  <w15:person w15:author="QC">
    <w15:presenceInfo w15:providerId="None" w15:userId="QC"/>
  </w15:person>
  <w15:person w15:author="OPPOr03+">
    <w15:presenceInfo w15:providerId="None" w15:userId="OPPOr03+"/>
  </w15:person>
  <w15:person w15:author="OPPOr03">
    <w15:presenceInfo w15:providerId="None" w15:userId="OPPOr03"/>
  </w15:person>
  <w15:person w15:author="LTHM0">
    <w15:presenceInfo w15:providerId="None" w15:userId="LTHM0"/>
  </w15:person>
  <w15:person w15:author="Samsung_r04">
    <w15:presenceInfo w15:providerId="None" w15:userId="Samsung_r04"/>
  </w15:person>
  <w15:person w15:author="Samsung_r07">
    <w15:presenceInfo w15:providerId="None" w15:userId="Samsung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5215"/>
    <w:rsid w:val="00015218"/>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33F"/>
    <w:rsid w:val="000774B6"/>
    <w:rsid w:val="00077D47"/>
    <w:rsid w:val="0008333E"/>
    <w:rsid w:val="00084741"/>
    <w:rsid w:val="000850FC"/>
    <w:rsid w:val="0008576E"/>
    <w:rsid w:val="00092401"/>
    <w:rsid w:val="000A3FFB"/>
    <w:rsid w:val="000A7E70"/>
    <w:rsid w:val="000B423B"/>
    <w:rsid w:val="000B5D7E"/>
    <w:rsid w:val="000B7F14"/>
    <w:rsid w:val="000C3BDB"/>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22E0"/>
    <w:rsid w:val="001F5EB1"/>
    <w:rsid w:val="001F7FB4"/>
    <w:rsid w:val="002031E6"/>
    <w:rsid w:val="00203903"/>
    <w:rsid w:val="00207DF9"/>
    <w:rsid w:val="0021512D"/>
    <w:rsid w:val="00216BE9"/>
    <w:rsid w:val="00223F9D"/>
    <w:rsid w:val="00225838"/>
    <w:rsid w:val="0022764B"/>
    <w:rsid w:val="002304A6"/>
    <w:rsid w:val="00231FCB"/>
    <w:rsid w:val="00237667"/>
    <w:rsid w:val="00240662"/>
    <w:rsid w:val="0024196A"/>
    <w:rsid w:val="002428FE"/>
    <w:rsid w:val="00243971"/>
    <w:rsid w:val="00251A30"/>
    <w:rsid w:val="00253B8A"/>
    <w:rsid w:val="0026487B"/>
    <w:rsid w:val="00264BC3"/>
    <w:rsid w:val="00264E72"/>
    <w:rsid w:val="0026646D"/>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C92"/>
    <w:rsid w:val="00393D0A"/>
    <w:rsid w:val="003A6738"/>
    <w:rsid w:val="003A73D8"/>
    <w:rsid w:val="003B2DB4"/>
    <w:rsid w:val="003B30C5"/>
    <w:rsid w:val="003B5A0A"/>
    <w:rsid w:val="003B6D33"/>
    <w:rsid w:val="003B7D9A"/>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1CAC"/>
    <w:rsid w:val="00445101"/>
    <w:rsid w:val="00446AB8"/>
    <w:rsid w:val="004576FA"/>
    <w:rsid w:val="00462793"/>
    <w:rsid w:val="004646AA"/>
    <w:rsid w:val="00465D1A"/>
    <w:rsid w:val="00474B2E"/>
    <w:rsid w:val="00480FAB"/>
    <w:rsid w:val="00491466"/>
    <w:rsid w:val="004934E0"/>
    <w:rsid w:val="00494A04"/>
    <w:rsid w:val="004A2E8B"/>
    <w:rsid w:val="004B008A"/>
    <w:rsid w:val="004B09EF"/>
    <w:rsid w:val="004B3FBB"/>
    <w:rsid w:val="004C1143"/>
    <w:rsid w:val="004C34C8"/>
    <w:rsid w:val="004D2F3E"/>
    <w:rsid w:val="004D5E37"/>
    <w:rsid w:val="004D6F02"/>
    <w:rsid w:val="004E36E9"/>
    <w:rsid w:val="004E6F00"/>
    <w:rsid w:val="004E7880"/>
    <w:rsid w:val="004F2907"/>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7AA0"/>
    <w:rsid w:val="00581B01"/>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76E0E"/>
    <w:rsid w:val="00685025"/>
    <w:rsid w:val="006868ED"/>
    <w:rsid w:val="00692327"/>
    <w:rsid w:val="0069295F"/>
    <w:rsid w:val="00692A03"/>
    <w:rsid w:val="006A3403"/>
    <w:rsid w:val="006A7601"/>
    <w:rsid w:val="006B25C1"/>
    <w:rsid w:val="006C01AC"/>
    <w:rsid w:val="006C0272"/>
    <w:rsid w:val="006C38FD"/>
    <w:rsid w:val="006C7083"/>
    <w:rsid w:val="006D1203"/>
    <w:rsid w:val="006D17E8"/>
    <w:rsid w:val="006D1E46"/>
    <w:rsid w:val="006E7D09"/>
    <w:rsid w:val="006F21AF"/>
    <w:rsid w:val="0070046B"/>
    <w:rsid w:val="00707AB3"/>
    <w:rsid w:val="00711047"/>
    <w:rsid w:val="00712165"/>
    <w:rsid w:val="00713948"/>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D458B"/>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00B9"/>
    <w:rsid w:val="009B5FDC"/>
    <w:rsid w:val="009B6171"/>
    <w:rsid w:val="009B6C34"/>
    <w:rsid w:val="009C0662"/>
    <w:rsid w:val="009C2491"/>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7B8F"/>
    <w:rsid w:val="00AB04AB"/>
    <w:rsid w:val="00AB2B7B"/>
    <w:rsid w:val="00AB5BD0"/>
    <w:rsid w:val="00AC2578"/>
    <w:rsid w:val="00AC419B"/>
    <w:rsid w:val="00AE318E"/>
    <w:rsid w:val="00AE6683"/>
    <w:rsid w:val="00AE7C85"/>
    <w:rsid w:val="00AF4F29"/>
    <w:rsid w:val="00AF6DB7"/>
    <w:rsid w:val="00B05161"/>
    <w:rsid w:val="00B13E25"/>
    <w:rsid w:val="00B209AD"/>
    <w:rsid w:val="00B31770"/>
    <w:rsid w:val="00B42871"/>
    <w:rsid w:val="00B4516D"/>
    <w:rsid w:val="00B4689A"/>
    <w:rsid w:val="00B4717A"/>
    <w:rsid w:val="00B50F59"/>
    <w:rsid w:val="00B5124A"/>
    <w:rsid w:val="00B55B76"/>
    <w:rsid w:val="00B6530B"/>
    <w:rsid w:val="00B75CBF"/>
    <w:rsid w:val="00B8469A"/>
    <w:rsid w:val="00B87165"/>
    <w:rsid w:val="00BB19EC"/>
    <w:rsid w:val="00BC0DCC"/>
    <w:rsid w:val="00BC62BF"/>
    <w:rsid w:val="00BC6713"/>
    <w:rsid w:val="00BE5255"/>
    <w:rsid w:val="00BF41C1"/>
    <w:rsid w:val="00BF5B4E"/>
    <w:rsid w:val="00BF5CC5"/>
    <w:rsid w:val="00C021C2"/>
    <w:rsid w:val="00C05B5D"/>
    <w:rsid w:val="00C0625F"/>
    <w:rsid w:val="00C17740"/>
    <w:rsid w:val="00C21DA8"/>
    <w:rsid w:val="00C237DD"/>
    <w:rsid w:val="00C24339"/>
    <w:rsid w:val="00C30B3B"/>
    <w:rsid w:val="00C32596"/>
    <w:rsid w:val="00C41143"/>
    <w:rsid w:val="00C42CED"/>
    <w:rsid w:val="00C44629"/>
    <w:rsid w:val="00C446FC"/>
    <w:rsid w:val="00C44F8B"/>
    <w:rsid w:val="00C460F6"/>
    <w:rsid w:val="00C47B70"/>
    <w:rsid w:val="00C54996"/>
    <w:rsid w:val="00C61563"/>
    <w:rsid w:val="00C64690"/>
    <w:rsid w:val="00C7136C"/>
    <w:rsid w:val="00C74FB5"/>
    <w:rsid w:val="00C766C5"/>
    <w:rsid w:val="00C76EFA"/>
    <w:rsid w:val="00C811D6"/>
    <w:rsid w:val="00C81EF9"/>
    <w:rsid w:val="00C850DA"/>
    <w:rsid w:val="00C86E8A"/>
    <w:rsid w:val="00C955CF"/>
    <w:rsid w:val="00C95693"/>
    <w:rsid w:val="00CA4F66"/>
    <w:rsid w:val="00CA53BB"/>
    <w:rsid w:val="00CA78E2"/>
    <w:rsid w:val="00CB129C"/>
    <w:rsid w:val="00CB14AA"/>
    <w:rsid w:val="00CB29B9"/>
    <w:rsid w:val="00CB3F16"/>
    <w:rsid w:val="00CC3196"/>
    <w:rsid w:val="00CC5766"/>
    <w:rsid w:val="00CD5993"/>
    <w:rsid w:val="00CD5BF9"/>
    <w:rsid w:val="00CF0C93"/>
    <w:rsid w:val="00CF3046"/>
    <w:rsid w:val="00CF3AD4"/>
    <w:rsid w:val="00D06246"/>
    <w:rsid w:val="00D06BB7"/>
    <w:rsid w:val="00D10398"/>
    <w:rsid w:val="00D11CAF"/>
    <w:rsid w:val="00D14DAC"/>
    <w:rsid w:val="00D15F93"/>
    <w:rsid w:val="00D21349"/>
    <w:rsid w:val="00D216A4"/>
    <w:rsid w:val="00D22D29"/>
    <w:rsid w:val="00D26062"/>
    <w:rsid w:val="00D3051B"/>
    <w:rsid w:val="00D31BDD"/>
    <w:rsid w:val="00D321DD"/>
    <w:rsid w:val="00D4461D"/>
    <w:rsid w:val="00D44C73"/>
    <w:rsid w:val="00D52BB5"/>
    <w:rsid w:val="00D53725"/>
    <w:rsid w:val="00D56478"/>
    <w:rsid w:val="00D63CF7"/>
    <w:rsid w:val="00D72F6E"/>
    <w:rsid w:val="00D7301A"/>
    <w:rsid w:val="00D73197"/>
    <w:rsid w:val="00D74694"/>
    <w:rsid w:val="00D85C60"/>
    <w:rsid w:val="00DA18AF"/>
    <w:rsid w:val="00DB740C"/>
    <w:rsid w:val="00DB7FFA"/>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5A7F"/>
    <w:rsid w:val="00E325C3"/>
    <w:rsid w:val="00E331AA"/>
    <w:rsid w:val="00E356F5"/>
    <w:rsid w:val="00E36394"/>
    <w:rsid w:val="00E36CDF"/>
    <w:rsid w:val="00E412C1"/>
    <w:rsid w:val="00E5064A"/>
    <w:rsid w:val="00E64FC5"/>
    <w:rsid w:val="00E66F8A"/>
    <w:rsid w:val="00E7401D"/>
    <w:rsid w:val="00E8034F"/>
    <w:rsid w:val="00E848AA"/>
    <w:rsid w:val="00E950F1"/>
    <w:rsid w:val="00E952CC"/>
    <w:rsid w:val="00EA055A"/>
    <w:rsid w:val="00EA46F2"/>
    <w:rsid w:val="00EB47B1"/>
    <w:rsid w:val="00EB4FD4"/>
    <w:rsid w:val="00EC324E"/>
    <w:rsid w:val="00EC462C"/>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5AIRPNAIUNRU-2028481721-7411</_dlc_DocId>
    <_dlc_DocIdUrl xmlns="71c5aaf6-e6ce-465b-b873-5148d2a4c105">
      <Url>https://nokia.sharepoint.com/sites/c5g/e2earch/_layouts/15/DocIdRedir.aspx?ID=5AIRPNAIUNRU-2028481721-7411</Url>
      <Description>5AIRPNAIUNRU-2028481721-7411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1E7AE-4E8A-4DEA-8873-1A744472B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3FB98-D126-4DFE-906B-847626159680}">
  <ds:schemaRefs>
    <ds:schemaRef ds:uri="Microsoft.SharePoint.Taxonomy.ContentTypeSync"/>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8CC0009-D2ED-4875-905C-DDEF8B1EEC97}">
  <ds:schemaRefs>
    <ds:schemaRef ds:uri="http://schemas.microsoft.com/sharepoint/events"/>
  </ds:schemaRefs>
</ds:datastoreItem>
</file>

<file path=customXml/itemProps6.xml><?xml version="1.0" encoding="utf-8"?>
<ds:datastoreItem xmlns:ds="http://schemas.openxmlformats.org/officeDocument/2006/customXml" ds:itemID="{3947C229-F51D-4FC1-9D9A-F6B9B2A8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2122</Words>
  <Characters>12096</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Samsung_r07</cp:lastModifiedBy>
  <cp:revision>3</cp:revision>
  <cp:lastPrinted>2020-09-29T22:40:00Z</cp:lastPrinted>
  <dcterms:created xsi:type="dcterms:W3CDTF">2022-10-10T10:21:00Z</dcterms:created>
  <dcterms:modified xsi:type="dcterms:W3CDTF">2022-10-10T10:22:00Z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90204194-e5b8-4b3a-8cfa-d22150663674</vt:lpwstr>
  </property>
</Properties>
</file>